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FEFEE5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156265">
        <w:rPr>
          <w:b/>
          <w:noProof/>
          <w:sz w:val="24"/>
        </w:rPr>
        <w:t>100</w:t>
      </w:r>
      <w:r>
        <w:rPr>
          <w:b/>
          <w:i/>
          <w:noProof/>
          <w:sz w:val="28"/>
        </w:rPr>
        <w:tab/>
      </w:r>
      <w:fldSimple w:instr=" DOCPROPERTY  Tdoc#  \* MERGEFORMAT ">
        <w:r w:rsidR="00010136" w:rsidRPr="00010136">
          <w:rPr>
            <w:b/>
            <w:i/>
            <w:noProof/>
            <w:sz w:val="28"/>
          </w:rPr>
          <w:t>R5-235602</w:t>
        </w:r>
        <w:r w:rsidR="00707DF0" w:rsidRPr="00707DF0">
          <w:rPr>
            <w:b/>
            <w:i/>
            <w:noProof/>
            <w:sz w:val="28"/>
          </w:rPr>
          <w:t xml:space="preserve"> </w:t>
        </w:r>
      </w:fldSimple>
    </w:p>
    <w:p w14:paraId="7CB45193" w14:textId="115A5BDE" w:rsidR="001E41F3" w:rsidRDefault="00156265" w:rsidP="005E2C44">
      <w:pPr>
        <w:pStyle w:val="CRCoverPage"/>
        <w:outlineLvl w:val="0"/>
        <w:rPr>
          <w:b/>
          <w:noProof/>
          <w:sz w:val="24"/>
        </w:rPr>
      </w:pPr>
      <w:r>
        <w:rPr>
          <w:b/>
          <w:noProof/>
          <w:sz w:val="24"/>
        </w:rPr>
        <w:t>Toulouse, France, August 21st – August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0278C79"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69CB739" w:rsidR="00D82262" w:rsidRPr="00DA1D52" w:rsidRDefault="00553408" w:rsidP="00140EBD">
            <w:pPr>
              <w:pStyle w:val="CRCoverPage"/>
              <w:spacing w:after="0"/>
              <w:rPr>
                <w:b/>
                <w:noProof/>
                <w:sz w:val="28"/>
              </w:rPr>
            </w:pPr>
            <w:r>
              <w:rPr>
                <w:b/>
                <w:noProof/>
                <w:sz w:val="28"/>
              </w:rPr>
              <w:t>2836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29706F2" w:rsidR="00D82262" w:rsidRPr="00DA1D52" w:rsidRDefault="00010136" w:rsidP="00D82262">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3A4492" w:rsidR="00D82262" w:rsidRPr="00DA1D52" w:rsidRDefault="00D82262" w:rsidP="00156265">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56265">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409E4" w:rsidR="001E41F3" w:rsidRDefault="00C30EAC" w:rsidP="00186126">
            <w:pPr>
              <w:pStyle w:val="CRCoverPage"/>
              <w:spacing w:after="0"/>
              <w:ind w:left="100"/>
              <w:rPr>
                <w:noProof/>
              </w:rPr>
            </w:pPr>
            <w:r w:rsidRPr="00C30EAC">
              <w:rPr>
                <w:noProof/>
              </w:rPr>
              <w:t>Update inter-band NR CA 3DL configurations with additional band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A66B6" w:rsidR="001E41F3" w:rsidRDefault="00E319E9" w:rsidP="007A6764">
            <w:pPr>
              <w:pStyle w:val="CRCoverPage"/>
              <w:spacing w:after="0"/>
              <w:ind w:left="100"/>
              <w:rPr>
                <w:noProof/>
              </w:rPr>
            </w:pPr>
            <w:r w:rsidRPr="00E319E9">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A3EBA" w:rsidR="001E41F3" w:rsidRDefault="005214F7" w:rsidP="00E319E9">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E319E9">
                <w:rPr>
                  <w:noProof/>
                </w:rPr>
                <w:t>8</w:t>
              </w:r>
              <w:r w:rsidR="00D24991">
                <w:rPr>
                  <w:noProof/>
                </w:rPr>
                <w:t>-</w:t>
              </w:r>
              <w:r w:rsidR="00E319E9">
                <w:rPr>
                  <w:noProof/>
                </w:rPr>
                <w:t>0</w:t>
              </w:r>
              <w:r w:rsidR="00156265">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14F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14F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8BA86" w:rsidR="00FD49DB" w:rsidRPr="00957AF2" w:rsidRDefault="00B32892" w:rsidP="00957AF2">
            <w:pPr>
              <w:pStyle w:val="CRCoverPage"/>
              <w:spacing w:after="0"/>
              <w:rPr>
                <w:noProof/>
              </w:rPr>
            </w:pPr>
            <w:r>
              <w:rPr>
                <w:noProof/>
              </w:rPr>
              <w:t>Update i</w:t>
            </w:r>
            <w:r w:rsidRPr="00186126">
              <w:rPr>
                <w:noProof/>
              </w:rPr>
              <w:t xml:space="preserve">nter-band NR CA </w:t>
            </w:r>
            <w:r>
              <w:rPr>
                <w:noProof/>
              </w:rPr>
              <w:t xml:space="preserve">3DL </w:t>
            </w:r>
            <w:r w:rsidRPr="00186126">
              <w:rPr>
                <w:noProof/>
              </w:rPr>
              <w:t xml:space="preserve">configurations </w:t>
            </w:r>
            <w:r>
              <w:rPr>
                <w:noProof/>
              </w:rPr>
              <w:t>with additional band combos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B32892" w14:paraId="21016551" w14:textId="77777777" w:rsidTr="00547111">
        <w:tc>
          <w:tcPr>
            <w:tcW w:w="2694" w:type="dxa"/>
            <w:gridSpan w:val="2"/>
            <w:tcBorders>
              <w:left w:val="single" w:sz="4" w:space="0" w:color="auto"/>
            </w:tcBorders>
          </w:tcPr>
          <w:p w14:paraId="49433147" w14:textId="77777777" w:rsidR="00B32892" w:rsidRDefault="00B32892" w:rsidP="00B32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C7D61" w:rsidR="001D0F2C" w:rsidRPr="00977A1B" w:rsidRDefault="00B32892" w:rsidP="00B32892">
            <w:pPr>
              <w:pStyle w:val="CRCoverPage"/>
              <w:spacing w:after="0"/>
            </w:pPr>
            <w:r>
              <w:rPr>
                <w:noProof/>
              </w:rPr>
              <w:t>Update i</w:t>
            </w:r>
            <w:r w:rsidRPr="00186126">
              <w:rPr>
                <w:noProof/>
              </w:rPr>
              <w:t xml:space="preserve">nter-band NR CA </w:t>
            </w:r>
            <w:r>
              <w:rPr>
                <w:noProof/>
              </w:rPr>
              <w:t xml:space="preserve">3DL </w:t>
            </w:r>
            <w:r w:rsidRPr="00186126">
              <w:rPr>
                <w:noProof/>
              </w:rPr>
              <w:t xml:space="preserve">configurations </w:t>
            </w:r>
            <w:r>
              <w:rPr>
                <w:noProof/>
              </w:rPr>
              <w:t xml:space="preserve">with additional band combos in </w:t>
            </w:r>
            <w:r w:rsidRPr="00B32892">
              <w:t>Table 4.3.1.1.2.2-1</w:t>
            </w:r>
            <w:r w:rsidR="001D0F2C">
              <w:t xml:space="preserve">. Adjust </w:t>
            </w:r>
            <w:r w:rsidR="001D0F2C" w:rsidRPr="001D0F2C">
              <w:t xml:space="preserve">NR CA </w:t>
            </w:r>
            <w:r w:rsidR="001D0F2C">
              <w:t>3DL</w:t>
            </w:r>
            <w:r w:rsidR="001D0F2C" w:rsidRPr="001D0F2C">
              <w:t xml:space="preserve"> configuration </w:t>
            </w:r>
            <w:r w:rsidR="001D0F2C">
              <w:t xml:space="preserve">for </w:t>
            </w:r>
            <w:r w:rsidR="001D0F2C" w:rsidRPr="001D0F2C">
              <w:t>band 2</w:t>
            </w:r>
            <w:r w:rsidR="001D0F2C">
              <w:t xml:space="preserve"> and band 3 for a few 3 band combos in the same table.</w:t>
            </w:r>
          </w:p>
        </w:tc>
      </w:tr>
      <w:tr w:rsidR="00B32892" w14:paraId="1F886379" w14:textId="77777777" w:rsidTr="00547111">
        <w:tc>
          <w:tcPr>
            <w:tcW w:w="2694" w:type="dxa"/>
            <w:gridSpan w:val="2"/>
            <w:tcBorders>
              <w:left w:val="single" w:sz="4" w:space="0" w:color="auto"/>
            </w:tcBorders>
          </w:tcPr>
          <w:p w14:paraId="4D989623"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71C4A204" w14:textId="77777777" w:rsidR="00B32892" w:rsidRPr="00977A1B" w:rsidRDefault="00B32892" w:rsidP="00B32892">
            <w:pPr>
              <w:pStyle w:val="CRCoverPage"/>
              <w:spacing w:after="0"/>
              <w:rPr>
                <w:noProof/>
              </w:rPr>
            </w:pPr>
          </w:p>
        </w:tc>
      </w:tr>
      <w:tr w:rsidR="00B32892" w14:paraId="678D7BF9" w14:textId="77777777" w:rsidTr="00547111">
        <w:tc>
          <w:tcPr>
            <w:tcW w:w="2694" w:type="dxa"/>
            <w:gridSpan w:val="2"/>
            <w:tcBorders>
              <w:left w:val="single" w:sz="4" w:space="0" w:color="auto"/>
              <w:bottom w:val="single" w:sz="4" w:space="0" w:color="auto"/>
            </w:tcBorders>
          </w:tcPr>
          <w:p w14:paraId="4E5CE1B6" w14:textId="77777777" w:rsidR="00B32892" w:rsidRDefault="00B32892" w:rsidP="00B32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43D93" w:rsidR="00B32892" w:rsidRPr="00977A1B" w:rsidRDefault="00B32892" w:rsidP="00B32892">
            <w:pPr>
              <w:pStyle w:val="CRCoverPage"/>
              <w:spacing w:after="0"/>
              <w:ind w:left="100"/>
              <w:rPr>
                <w:noProof/>
              </w:rPr>
            </w:pPr>
            <w:r>
              <w:rPr>
                <w:noProof/>
              </w:rPr>
              <w:t>The corresponding information is not specfied in the specification</w:t>
            </w:r>
          </w:p>
        </w:tc>
      </w:tr>
      <w:tr w:rsidR="00B32892" w14:paraId="034AF533" w14:textId="77777777" w:rsidTr="00547111">
        <w:tc>
          <w:tcPr>
            <w:tcW w:w="2694" w:type="dxa"/>
            <w:gridSpan w:val="2"/>
          </w:tcPr>
          <w:p w14:paraId="39D9EB5B" w14:textId="77777777" w:rsidR="00B32892" w:rsidRDefault="00B32892" w:rsidP="00B32892">
            <w:pPr>
              <w:pStyle w:val="CRCoverPage"/>
              <w:spacing w:after="0"/>
              <w:rPr>
                <w:b/>
                <w:i/>
                <w:noProof/>
                <w:sz w:val="8"/>
                <w:szCs w:val="8"/>
              </w:rPr>
            </w:pPr>
          </w:p>
        </w:tc>
        <w:tc>
          <w:tcPr>
            <w:tcW w:w="6946" w:type="dxa"/>
            <w:gridSpan w:val="9"/>
          </w:tcPr>
          <w:p w14:paraId="7826CB1C" w14:textId="77777777" w:rsidR="00B32892" w:rsidRDefault="00B32892" w:rsidP="00B32892">
            <w:pPr>
              <w:pStyle w:val="CRCoverPage"/>
              <w:spacing w:after="0"/>
              <w:rPr>
                <w:noProof/>
                <w:sz w:val="8"/>
                <w:szCs w:val="8"/>
              </w:rPr>
            </w:pPr>
          </w:p>
        </w:tc>
      </w:tr>
      <w:tr w:rsidR="00B32892" w14:paraId="6A17D7AC" w14:textId="77777777" w:rsidTr="00547111">
        <w:tc>
          <w:tcPr>
            <w:tcW w:w="2694" w:type="dxa"/>
            <w:gridSpan w:val="2"/>
            <w:tcBorders>
              <w:top w:val="single" w:sz="4" w:space="0" w:color="auto"/>
              <w:left w:val="single" w:sz="4" w:space="0" w:color="auto"/>
            </w:tcBorders>
          </w:tcPr>
          <w:p w14:paraId="6DAD5B19" w14:textId="77777777" w:rsidR="00B32892" w:rsidRDefault="00B32892" w:rsidP="00B328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0864" w:rsidR="00B32892" w:rsidRDefault="00B32892" w:rsidP="00B32892">
            <w:pPr>
              <w:pStyle w:val="CRCoverPage"/>
              <w:spacing w:after="0"/>
              <w:ind w:left="100"/>
              <w:rPr>
                <w:noProof/>
              </w:rPr>
            </w:pPr>
            <w:r>
              <w:rPr>
                <w:noProof/>
              </w:rPr>
              <w:t>4.3.1</w:t>
            </w:r>
          </w:p>
        </w:tc>
      </w:tr>
      <w:tr w:rsidR="00B32892" w14:paraId="56E1E6C3" w14:textId="77777777" w:rsidTr="00547111">
        <w:tc>
          <w:tcPr>
            <w:tcW w:w="2694" w:type="dxa"/>
            <w:gridSpan w:val="2"/>
            <w:tcBorders>
              <w:left w:val="single" w:sz="4" w:space="0" w:color="auto"/>
            </w:tcBorders>
          </w:tcPr>
          <w:p w14:paraId="2FB9DE77"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0898542D" w14:textId="77777777" w:rsidR="00B32892" w:rsidRDefault="00B32892" w:rsidP="00B32892">
            <w:pPr>
              <w:pStyle w:val="CRCoverPage"/>
              <w:spacing w:after="0"/>
              <w:rPr>
                <w:noProof/>
                <w:sz w:val="8"/>
                <w:szCs w:val="8"/>
              </w:rPr>
            </w:pPr>
          </w:p>
        </w:tc>
      </w:tr>
      <w:tr w:rsidR="00B32892" w14:paraId="76F95A8B" w14:textId="77777777" w:rsidTr="00547111">
        <w:tc>
          <w:tcPr>
            <w:tcW w:w="2694" w:type="dxa"/>
            <w:gridSpan w:val="2"/>
            <w:tcBorders>
              <w:left w:val="single" w:sz="4" w:space="0" w:color="auto"/>
            </w:tcBorders>
          </w:tcPr>
          <w:p w14:paraId="335EAB52" w14:textId="77777777" w:rsidR="00B32892" w:rsidRDefault="00B32892" w:rsidP="00B328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92" w:rsidRDefault="00B32892" w:rsidP="00B328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92" w:rsidRDefault="00B32892" w:rsidP="00B32892">
            <w:pPr>
              <w:pStyle w:val="CRCoverPage"/>
              <w:spacing w:after="0"/>
              <w:jc w:val="center"/>
              <w:rPr>
                <w:b/>
                <w:caps/>
                <w:noProof/>
              </w:rPr>
            </w:pPr>
            <w:r>
              <w:rPr>
                <w:b/>
                <w:caps/>
                <w:noProof/>
              </w:rPr>
              <w:t>N</w:t>
            </w:r>
          </w:p>
        </w:tc>
        <w:tc>
          <w:tcPr>
            <w:tcW w:w="2977" w:type="dxa"/>
            <w:gridSpan w:val="4"/>
          </w:tcPr>
          <w:p w14:paraId="304CCBCB" w14:textId="77777777" w:rsidR="00B32892" w:rsidRDefault="00B32892" w:rsidP="00B328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92" w:rsidRDefault="00B32892" w:rsidP="00B32892">
            <w:pPr>
              <w:pStyle w:val="CRCoverPage"/>
              <w:spacing w:after="0"/>
              <w:ind w:left="99"/>
              <w:rPr>
                <w:noProof/>
              </w:rPr>
            </w:pPr>
          </w:p>
        </w:tc>
      </w:tr>
      <w:tr w:rsidR="00B32892" w14:paraId="34ACE2EB" w14:textId="77777777" w:rsidTr="00547111">
        <w:tc>
          <w:tcPr>
            <w:tcW w:w="2694" w:type="dxa"/>
            <w:gridSpan w:val="2"/>
            <w:tcBorders>
              <w:left w:val="single" w:sz="4" w:space="0" w:color="auto"/>
            </w:tcBorders>
          </w:tcPr>
          <w:p w14:paraId="571382F3" w14:textId="77777777" w:rsidR="00B32892" w:rsidRDefault="00B32892" w:rsidP="00B32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92" w:rsidRDefault="00B32892" w:rsidP="00B32892">
            <w:pPr>
              <w:pStyle w:val="CRCoverPage"/>
              <w:spacing w:after="0"/>
              <w:jc w:val="center"/>
              <w:rPr>
                <w:b/>
                <w:caps/>
                <w:noProof/>
              </w:rPr>
            </w:pPr>
            <w:r w:rsidRPr="00B404BB">
              <w:rPr>
                <w:b/>
                <w:caps/>
                <w:noProof/>
              </w:rPr>
              <w:t>X</w:t>
            </w:r>
          </w:p>
        </w:tc>
        <w:tc>
          <w:tcPr>
            <w:tcW w:w="2977" w:type="dxa"/>
            <w:gridSpan w:val="4"/>
          </w:tcPr>
          <w:p w14:paraId="7DB274D8" w14:textId="77777777" w:rsidR="00B32892" w:rsidRDefault="00B32892" w:rsidP="00B32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92" w:rsidRDefault="00B32892" w:rsidP="00B32892">
            <w:pPr>
              <w:pStyle w:val="CRCoverPage"/>
              <w:spacing w:after="0"/>
              <w:ind w:left="99"/>
              <w:rPr>
                <w:noProof/>
              </w:rPr>
            </w:pPr>
            <w:r>
              <w:rPr>
                <w:noProof/>
              </w:rPr>
              <w:t xml:space="preserve">TS/TR ... CR ... </w:t>
            </w:r>
          </w:p>
        </w:tc>
      </w:tr>
      <w:tr w:rsidR="00B32892" w14:paraId="446DDBAC" w14:textId="77777777" w:rsidTr="00547111">
        <w:tc>
          <w:tcPr>
            <w:tcW w:w="2694" w:type="dxa"/>
            <w:gridSpan w:val="2"/>
            <w:tcBorders>
              <w:left w:val="single" w:sz="4" w:space="0" w:color="auto"/>
            </w:tcBorders>
          </w:tcPr>
          <w:p w14:paraId="678A1AA6" w14:textId="77777777" w:rsidR="00B32892" w:rsidRDefault="00B32892" w:rsidP="00B32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B32892" w:rsidRDefault="00B32892" w:rsidP="00B32892">
            <w:pPr>
              <w:pStyle w:val="CRCoverPage"/>
              <w:spacing w:after="0"/>
              <w:jc w:val="center"/>
              <w:rPr>
                <w:b/>
                <w:caps/>
                <w:noProof/>
              </w:rPr>
            </w:pPr>
            <w:r>
              <w:rPr>
                <w:b/>
                <w:caps/>
                <w:noProof/>
              </w:rPr>
              <w:t>X</w:t>
            </w:r>
          </w:p>
        </w:tc>
        <w:tc>
          <w:tcPr>
            <w:tcW w:w="2977" w:type="dxa"/>
            <w:gridSpan w:val="4"/>
          </w:tcPr>
          <w:p w14:paraId="1A4306D9" w14:textId="77777777" w:rsidR="00B32892" w:rsidRDefault="00B32892" w:rsidP="00B32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B32892" w:rsidRDefault="00B32892" w:rsidP="00B32892">
            <w:pPr>
              <w:pStyle w:val="CRCoverPage"/>
              <w:spacing w:after="0"/>
              <w:ind w:left="99"/>
              <w:rPr>
                <w:noProof/>
              </w:rPr>
            </w:pPr>
            <w:r>
              <w:rPr>
                <w:noProof/>
              </w:rPr>
              <w:t>TS/TR ... CR ...</w:t>
            </w:r>
          </w:p>
        </w:tc>
      </w:tr>
      <w:tr w:rsidR="00B32892" w14:paraId="55C714D2" w14:textId="77777777" w:rsidTr="00547111">
        <w:tc>
          <w:tcPr>
            <w:tcW w:w="2694" w:type="dxa"/>
            <w:gridSpan w:val="2"/>
            <w:tcBorders>
              <w:left w:val="single" w:sz="4" w:space="0" w:color="auto"/>
            </w:tcBorders>
          </w:tcPr>
          <w:p w14:paraId="45913E62" w14:textId="77777777" w:rsidR="00B32892" w:rsidRDefault="00B32892" w:rsidP="00B32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92" w:rsidRDefault="00B32892" w:rsidP="00B32892">
            <w:pPr>
              <w:pStyle w:val="CRCoverPage"/>
              <w:spacing w:after="0"/>
              <w:jc w:val="center"/>
              <w:rPr>
                <w:b/>
                <w:caps/>
                <w:noProof/>
              </w:rPr>
            </w:pPr>
            <w:r w:rsidRPr="00B404BB">
              <w:rPr>
                <w:b/>
                <w:caps/>
                <w:noProof/>
              </w:rPr>
              <w:t>X</w:t>
            </w:r>
          </w:p>
        </w:tc>
        <w:tc>
          <w:tcPr>
            <w:tcW w:w="2977" w:type="dxa"/>
            <w:gridSpan w:val="4"/>
          </w:tcPr>
          <w:p w14:paraId="1B4FF921" w14:textId="77777777" w:rsidR="00B32892" w:rsidRDefault="00B32892" w:rsidP="00B32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92" w:rsidRDefault="00B32892" w:rsidP="00B32892">
            <w:pPr>
              <w:pStyle w:val="CRCoverPage"/>
              <w:spacing w:after="0"/>
              <w:ind w:left="99"/>
              <w:rPr>
                <w:noProof/>
              </w:rPr>
            </w:pPr>
            <w:r>
              <w:rPr>
                <w:noProof/>
              </w:rPr>
              <w:t xml:space="preserve">TS/TR ... CR ... </w:t>
            </w:r>
          </w:p>
        </w:tc>
      </w:tr>
      <w:tr w:rsidR="00B32892" w14:paraId="60DF82CC" w14:textId="77777777" w:rsidTr="008863B9">
        <w:tc>
          <w:tcPr>
            <w:tcW w:w="2694" w:type="dxa"/>
            <w:gridSpan w:val="2"/>
            <w:tcBorders>
              <w:left w:val="single" w:sz="4" w:space="0" w:color="auto"/>
            </w:tcBorders>
          </w:tcPr>
          <w:p w14:paraId="517696CD" w14:textId="77777777" w:rsidR="00B32892" w:rsidRDefault="00B32892" w:rsidP="00B32892">
            <w:pPr>
              <w:pStyle w:val="CRCoverPage"/>
              <w:spacing w:after="0"/>
              <w:rPr>
                <w:b/>
                <w:i/>
                <w:noProof/>
              </w:rPr>
            </w:pPr>
          </w:p>
        </w:tc>
        <w:tc>
          <w:tcPr>
            <w:tcW w:w="6946" w:type="dxa"/>
            <w:gridSpan w:val="9"/>
            <w:tcBorders>
              <w:right w:val="single" w:sz="4" w:space="0" w:color="auto"/>
            </w:tcBorders>
          </w:tcPr>
          <w:p w14:paraId="4D84207F" w14:textId="77777777" w:rsidR="00B32892" w:rsidRDefault="00B32892" w:rsidP="00B32892">
            <w:pPr>
              <w:pStyle w:val="CRCoverPage"/>
              <w:spacing w:after="0"/>
              <w:rPr>
                <w:noProof/>
              </w:rPr>
            </w:pPr>
          </w:p>
        </w:tc>
      </w:tr>
      <w:tr w:rsidR="00B32892" w14:paraId="556B87B6" w14:textId="77777777" w:rsidTr="008863B9">
        <w:tc>
          <w:tcPr>
            <w:tcW w:w="2694" w:type="dxa"/>
            <w:gridSpan w:val="2"/>
            <w:tcBorders>
              <w:left w:val="single" w:sz="4" w:space="0" w:color="auto"/>
              <w:bottom w:val="single" w:sz="4" w:space="0" w:color="auto"/>
            </w:tcBorders>
          </w:tcPr>
          <w:p w14:paraId="79A9C411" w14:textId="77777777" w:rsidR="00B32892" w:rsidRDefault="00B32892" w:rsidP="00B328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92" w:rsidRDefault="00B32892" w:rsidP="00B32892">
            <w:pPr>
              <w:pStyle w:val="CRCoverPage"/>
              <w:spacing w:after="0"/>
              <w:ind w:left="100"/>
              <w:rPr>
                <w:noProof/>
              </w:rPr>
            </w:pPr>
          </w:p>
        </w:tc>
      </w:tr>
      <w:tr w:rsidR="00B32892" w:rsidRPr="008863B9" w14:paraId="45BFE792" w14:textId="77777777" w:rsidTr="008863B9">
        <w:tc>
          <w:tcPr>
            <w:tcW w:w="2694" w:type="dxa"/>
            <w:gridSpan w:val="2"/>
            <w:tcBorders>
              <w:top w:val="single" w:sz="4" w:space="0" w:color="auto"/>
              <w:bottom w:val="single" w:sz="4" w:space="0" w:color="auto"/>
            </w:tcBorders>
          </w:tcPr>
          <w:p w14:paraId="194242DD" w14:textId="77777777" w:rsidR="00B32892" w:rsidRPr="008863B9" w:rsidRDefault="00B32892" w:rsidP="00B328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92" w:rsidRPr="008863B9" w:rsidRDefault="00B32892" w:rsidP="00B32892">
            <w:pPr>
              <w:pStyle w:val="CRCoverPage"/>
              <w:spacing w:after="0"/>
              <w:ind w:left="100"/>
              <w:rPr>
                <w:noProof/>
                <w:sz w:val="8"/>
                <w:szCs w:val="8"/>
              </w:rPr>
            </w:pPr>
          </w:p>
        </w:tc>
      </w:tr>
      <w:tr w:rsidR="00B3289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92" w:rsidRDefault="00B32892" w:rsidP="00B328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131C1B3A" w:rsidR="00B32892" w:rsidRDefault="007B453C" w:rsidP="00B32892">
            <w:pPr>
              <w:pStyle w:val="CRCoverPage"/>
              <w:spacing w:after="0"/>
              <w:ind w:left="100"/>
              <w:rPr>
                <w:noProof/>
              </w:rPr>
            </w:pPr>
            <w:r>
              <w:rPr>
                <w:rFonts w:cs="Arial"/>
                <w:color w:val="000000"/>
                <w:shd w:val="clear" w:color="auto" w:fill="FFFF00"/>
              </w:rPr>
              <w:t>1</w:t>
            </w:r>
            <w:r>
              <w:rPr>
                <w:rFonts w:cs="Arial"/>
                <w:color w:val="000000"/>
                <w:shd w:val="clear" w:color="auto" w:fill="FFFF00"/>
                <w:vertAlign w:val="superscript"/>
              </w:rPr>
              <w:t>st</w:t>
            </w:r>
            <w:r>
              <w:rPr>
                <w:rFonts w:cs="Arial"/>
                <w:color w:val="000000"/>
                <w:shd w:val="clear" w:color="auto" w:fill="FFFF00"/>
              </w:rPr>
              <w:t xml:space="preserve"> revision: Modified </w:t>
            </w:r>
            <w:r w:rsidRPr="007B453C">
              <w:rPr>
                <w:rFonts w:cs="Arial"/>
                <w:color w:val="000000"/>
                <w:shd w:val="clear" w:color="auto" w:fill="FFFF00"/>
              </w:rPr>
              <w:t>applicability regarding protocol testing</w:t>
            </w:r>
            <w:r>
              <w:rPr>
                <w:rFonts w:cs="Arial"/>
                <w:color w:val="000000"/>
                <w:shd w:val="clear" w:color="auto" w:fill="FFFF00"/>
              </w:rPr>
              <w:t xml:space="preserve"> for the added 3DL combos.</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26B48384" w:rsidR="00676561" w:rsidRDefault="006D5AFB" w:rsidP="00676561">
      <w:pPr>
        <w:rPr>
          <w:noProof/>
          <w:color w:val="FF0000"/>
          <w:sz w:val="32"/>
          <w:szCs w:val="32"/>
        </w:rPr>
      </w:pPr>
      <w:r w:rsidRPr="006D5AFB">
        <w:rPr>
          <w:noProof/>
          <w:color w:val="FF0000"/>
          <w:sz w:val="32"/>
          <w:szCs w:val="32"/>
        </w:rPr>
        <w:lastRenderedPageBreak/>
        <w:t>&lt;Start of changes&gt;</w:t>
      </w:r>
    </w:p>
    <w:p w14:paraId="2EF47A29" w14:textId="77777777" w:rsidR="00C30EAC" w:rsidRPr="004D139E" w:rsidRDefault="00C30EAC" w:rsidP="00C30EAC">
      <w:pPr>
        <w:pStyle w:val="Heading6"/>
        <w:tabs>
          <w:tab w:val="left" w:pos="742"/>
        </w:tabs>
      </w:pPr>
      <w:bookmarkStart w:id="2" w:name="_Toc27749162"/>
      <w:bookmarkStart w:id="3" w:name="_Toc36227966"/>
      <w:bookmarkStart w:id="4" w:name="_Toc36228262"/>
      <w:bookmarkStart w:id="5" w:name="_Toc36228717"/>
      <w:bookmarkStart w:id="6" w:name="_Toc36228934"/>
      <w:bookmarkStart w:id="7" w:name="_Toc44454519"/>
      <w:bookmarkStart w:id="8" w:name="_Toc44454971"/>
      <w:bookmarkStart w:id="9" w:name="_Toc52447007"/>
      <w:bookmarkStart w:id="10" w:name="_Toc52447128"/>
      <w:bookmarkStart w:id="11" w:name="_Toc52455781"/>
      <w:bookmarkStart w:id="12" w:name="_Toc52456411"/>
      <w:bookmarkStart w:id="13" w:name="_Toc52456572"/>
      <w:bookmarkStart w:id="14" w:name="_Toc52457015"/>
      <w:bookmarkStart w:id="15" w:name="_Toc52457893"/>
      <w:bookmarkStart w:id="16" w:name="_Toc58228820"/>
      <w:bookmarkStart w:id="17" w:name="_Toc58235304"/>
      <w:bookmarkStart w:id="18" w:name="_Toc77005773"/>
      <w:bookmarkStart w:id="19" w:name="_Toc84849678"/>
      <w:bookmarkStart w:id="20" w:name="_Toc92808405"/>
      <w:r w:rsidRPr="004D139E">
        <w:lastRenderedPageBreak/>
        <w:t>4.3.1.1.2.2</w:t>
      </w:r>
      <w:r w:rsidRPr="004D139E">
        <w:tab/>
        <w:t>NR inter-band CA configurations 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3FF4125" w14:textId="77777777" w:rsidR="00C30EAC" w:rsidRPr="004D139E" w:rsidRDefault="00C30EAC" w:rsidP="00C30EAC">
      <w:pPr>
        <w:pStyle w:val="TH"/>
      </w:pPr>
      <w:r w:rsidRPr="004D139E">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Change w:id="21" w:author="Jinwen Ma" w:date="2023-07-11T14:59:00Z">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190"/>
        <w:gridCol w:w="1417"/>
        <w:gridCol w:w="1418"/>
        <w:gridCol w:w="1417"/>
        <w:gridCol w:w="1418"/>
        <w:gridCol w:w="1134"/>
        <w:gridCol w:w="1134"/>
        <w:gridCol w:w="1102"/>
        <w:gridCol w:w="1102"/>
        <w:tblGridChange w:id="22">
          <w:tblGrid>
            <w:gridCol w:w="2190"/>
            <w:gridCol w:w="1417"/>
            <w:gridCol w:w="1418"/>
            <w:gridCol w:w="1417"/>
            <w:gridCol w:w="1418"/>
            <w:gridCol w:w="1134"/>
            <w:gridCol w:w="1134"/>
            <w:gridCol w:w="1102"/>
            <w:gridCol w:w="1102"/>
          </w:tblGrid>
        </w:tblGridChange>
      </w:tblGrid>
      <w:tr w:rsidR="00C30EAC" w:rsidRPr="004D139E" w14:paraId="633BFC6A" w14:textId="77777777" w:rsidTr="00FC366E">
        <w:trPr>
          <w:trHeight w:val="47"/>
          <w:tblHeader/>
          <w:trPrChange w:id="23" w:author="Jinwen Ma" w:date="2023-07-11T14:59:00Z">
            <w:trPr>
              <w:trHeight w:val="47"/>
              <w:tblHeader/>
            </w:trPr>
          </w:trPrChange>
        </w:trPr>
        <w:tc>
          <w:tcPr>
            <w:tcW w:w="2190" w:type="dxa"/>
            <w:tcBorders>
              <w:bottom w:val="single" w:sz="4" w:space="0" w:color="auto"/>
            </w:tcBorders>
            <w:shd w:val="clear" w:color="auto" w:fill="auto"/>
            <w:vAlign w:val="center"/>
            <w:hideMark/>
            <w:tcPrChange w:id="24" w:author="Jinwen Ma" w:date="2023-07-11T14:59:00Z">
              <w:tcPr>
                <w:tcW w:w="2190" w:type="dxa"/>
                <w:shd w:val="clear" w:color="auto" w:fill="auto"/>
                <w:vAlign w:val="center"/>
                <w:hideMark/>
              </w:tcPr>
            </w:tcPrChange>
          </w:tcPr>
          <w:p w14:paraId="227328DF" w14:textId="77777777" w:rsidR="00C30EAC" w:rsidRPr="004D139E" w:rsidRDefault="00C30EAC" w:rsidP="00C30EAC">
            <w:pPr>
              <w:pStyle w:val="TAH"/>
              <w:rPr>
                <w:lang w:eastAsia="fi-FI"/>
              </w:rPr>
            </w:pPr>
            <w:r w:rsidRPr="004D139E">
              <w:rPr>
                <w:lang w:eastAsia="fi-FI"/>
              </w:rPr>
              <w:lastRenderedPageBreak/>
              <w:t>NR CA</w:t>
            </w:r>
          </w:p>
          <w:p w14:paraId="36F3B360" w14:textId="77777777" w:rsidR="00C30EAC" w:rsidRPr="004D139E" w:rsidRDefault="00C30EAC" w:rsidP="00C30EAC">
            <w:pPr>
              <w:pStyle w:val="TAH"/>
              <w:rPr>
                <w:lang w:eastAsia="fi-FI"/>
              </w:rPr>
            </w:pPr>
            <w:r w:rsidRPr="004D139E">
              <w:rPr>
                <w:lang w:eastAsia="fi-FI"/>
              </w:rPr>
              <w:t>configuration</w:t>
            </w:r>
          </w:p>
          <w:p w14:paraId="3E3544D7" w14:textId="77777777" w:rsidR="00C30EAC" w:rsidRPr="004D139E" w:rsidRDefault="00C30EAC" w:rsidP="00C30EAC">
            <w:pPr>
              <w:pStyle w:val="TAH"/>
              <w:rPr>
                <w:lang w:eastAsia="fi-FI"/>
              </w:rPr>
            </w:pPr>
            <w:r w:rsidRPr="004D139E">
              <w:rPr>
                <w:shd w:val="clear" w:color="auto" w:fill="FFFFFF"/>
              </w:rPr>
              <w:t>(Note 3)</w:t>
            </w:r>
          </w:p>
        </w:tc>
        <w:tc>
          <w:tcPr>
            <w:tcW w:w="1417" w:type="dxa"/>
            <w:vAlign w:val="center"/>
            <w:tcPrChange w:id="25" w:author="Jinwen Ma" w:date="2023-07-11T14:59:00Z">
              <w:tcPr>
                <w:tcW w:w="1417" w:type="dxa"/>
                <w:vAlign w:val="center"/>
              </w:tcPr>
            </w:tcPrChange>
          </w:tcPr>
          <w:p w14:paraId="1C9EB337" w14:textId="77777777" w:rsidR="00C30EAC" w:rsidRPr="004D139E" w:rsidRDefault="00C30EAC" w:rsidP="00C30EAC">
            <w:pPr>
              <w:pStyle w:val="TAH"/>
              <w:rPr>
                <w:lang w:eastAsia="fi-FI"/>
              </w:rPr>
            </w:pPr>
            <w:r w:rsidRPr="004D139E">
              <w:rPr>
                <w:lang w:eastAsia="fi-FI"/>
              </w:rPr>
              <w:t>Uplink NR CA</w:t>
            </w:r>
          </w:p>
          <w:p w14:paraId="0F4E06EC" w14:textId="77777777" w:rsidR="00C30EAC" w:rsidRPr="004D139E" w:rsidDel="00220AC1" w:rsidRDefault="00C30EAC" w:rsidP="00C30EAC">
            <w:pPr>
              <w:pStyle w:val="TAH"/>
              <w:rPr>
                <w:lang w:eastAsia="fi-FI"/>
              </w:rPr>
            </w:pPr>
            <w:r w:rsidRPr="004D139E">
              <w:rPr>
                <w:lang w:eastAsia="fi-FI"/>
              </w:rPr>
              <w:t>configuration</w:t>
            </w:r>
          </w:p>
        </w:tc>
        <w:tc>
          <w:tcPr>
            <w:tcW w:w="1418" w:type="dxa"/>
            <w:vAlign w:val="center"/>
            <w:tcPrChange w:id="26" w:author="Jinwen Ma" w:date="2023-07-11T14:59:00Z">
              <w:tcPr>
                <w:tcW w:w="1418" w:type="dxa"/>
                <w:vAlign w:val="center"/>
              </w:tcPr>
            </w:tcPrChange>
          </w:tcPr>
          <w:p w14:paraId="3F6C3937" w14:textId="77777777" w:rsidR="00C30EAC" w:rsidRPr="004D139E" w:rsidRDefault="00C30EAC" w:rsidP="00C30EAC">
            <w:pPr>
              <w:pStyle w:val="TAH"/>
              <w:rPr>
                <w:lang w:eastAsia="fi-FI"/>
              </w:rPr>
            </w:pPr>
            <w:r w:rsidRPr="004D139E">
              <w:rPr>
                <w:lang w:eastAsia="fi-FI"/>
              </w:rPr>
              <w:t>NR CA downlink configuration band 1</w:t>
            </w:r>
          </w:p>
          <w:p w14:paraId="35DBD6A3" w14:textId="77777777" w:rsidR="00C30EAC" w:rsidRPr="004D139E" w:rsidRDefault="00C30EAC" w:rsidP="00C30EAC">
            <w:pPr>
              <w:pStyle w:val="TAH"/>
              <w:rPr>
                <w:lang w:eastAsia="fi-FI"/>
              </w:rPr>
            </w:pPr>
            <w:r w:rsidRPr="004D139E">
              <w:rPr>
                <w:lang w:eastAsia="fi-FI"/>
              </w:rPr>
              <w:t>(Note 4)</w:t>
            </w:r>
          </w:p>
        </w:tc>
        <w:tc>
          <w:tcPr>
            <w:tcW w:w="1417" w:type="dxa"/>
            <w:vAlign w:val="center"/>
            <w:tcPrChange w:id="27" w:author="Jinwen Ma" w:date="2023-07-11T14:59:00Z">
              <w:tcPr>
                <w:tcW w:w="1417" w:type="dxa"/>
                <w:vAlign w:val="center"/>
              </w:tcPr>
            </w:tcPrChange>
          </w:tcPr>
          <w:p w14:paraId="4DC5F505" w14:textId="77777777" w:rsidR="00C30EAC" w:rsidRPr="004D139E" w:rsidRDefault="00C30EAC" w:rsidP="00C30EAC">
            <w:pPr>
              <w:pStyle w:val="TAH"/>
              <w:rPr>
                <w:lang w:eastAsia="fi-FI"/>
              </w:rPr>
            </w:pPr>
            <w:r w:rsidRPr="004D139E">
              <w:rPr>
                <w:lang w:eastAsia="fi-FI"/>
              </w:rPr>
              <w:t>NR CA downlink configuration band 2</w:t>
            </w:r>
          </w:p>
        </w:tc>
        <w:tc>
          <w:tcPr>
            <w:tcW w:w="1418" w:type="dxa"/>
            <w:vAlign w:val="center"/>
            <w:tcPrChange w:id="28" w:author="Jinwen Ma" w:date="2023-07-11T14:59:00Z">
              <w:tcPr>
                <w:tcW w:w="1418" w:type="dxa"/>
                <w:vAlign w:val="center"/>
              </w:tcPr>
            </w:tcPrChange>
          </w:tcPr>
          <w:p w14:paraId="3E55976F" w14:textId="77777777" w:rsidR="00C30EAC" w:rsidRPr="004D139E" w:rsidRDefault="00C30EAC" w:rsidP="00C30EAC">
            <w:pPr>
              <w:pStyle w:val="TAH"/>
              <w:rPr>
                <w:lang w:eastAsia="fi-FI"/>
              </w:rPr>
            </w:pPr>
            <w:r w:rsidRPr="004D139E">
              <w:rPr>
                <w:lang w:eastAsia="fi-FI"/>
              </w:rPr>
              <w:t>NR CA downlink configuration band 3</w:t>
            </w:r>
          </w:p>
        </w:tc>
        <w:tc>
          <w:tcPr>
            <w:tcW w:w="1134" w:type="dxa"/>
            <w:tcPrChange w:id="29" w:author="Jinwen Ma" w:date="2023-07-11T14:59:00Z">
              <w:tcPr>
                <w:tcW w:w="1134" w:type="dxa"/>
              </w:tcPr>
            </w:tcPrChange>
          </w:tcPr>
          <w:p w14:paraId="749F5643" w14:textId="77777777" w:rsidR="00C30EAC" w:rsidRPr="004D139E" w:rsidRDefault="00C30EAC" w:rsidP="00C30EAC">
            <w:pPr>
              <w:pStyle w:val="TAH"/>
              <w:rPr>
                <w:lang w:eastAsia="fi-FI"/>
              </w:rPr>
            </w:pPr>
            <w:r w:rsidRPr="004D139E">
              <w:rPr>
                <w:lang w:eastAsia="fi-FI"/>
              </w:rPr>
              <w:t>NR CA uplink configuration band 1</w:t>
            </w:r>
          </w:p>
        </w:tc>
        <w:tc>
          <w:tcPr>
            <w:tcW w:w="1134" w:type="dxa"/>
            <w:tcPrChange w:id="30" w:author="Jinwen Ma" w:date="2023-07-11T14:59:00Z">
              <w:tcPr>
                <w:tcW w:w="1134" w:type="dxa"/>
              </w:tcPr>
            </w:tcPrChange>
          </w:tcPr>
          <w:p w14:paraId="1FBD397C" w14:textId="77777777" w:rsidR="00C30EAC" w:rsidRPr="004D139E" w:rsidRDefault="00C30EAC" w:rsidP="00C30EAC">
            <w:pPr>
              <w:pStyle w:val="TAH"/>
              <w:rPr>
                <w:lang w:eastAsia="fi-FI"/>
              </w:rPr>
            </w:pPr>
            <w:r w:rsidRPr="004D139E">
              <w:rPr>
                <w:lang w:eastAsia="fi-FI"/>
              </w:rPr>
              <w:t>NR CA uplink configuration band 2</w:t>
            </w:r>
          </w:p>
        </w:tc>
        <w:tc>
          <w:tcPr>
            <w:tcW w:w="1102" w:type="dxa"/>
            <w:tcPrChange w:id="31" w:author="Jinwen Ma" w:date="2023-07-11T14:59:00Z">
              <w:tcPr>
                <w:tcW w:w="1102" w:type="dxa"/>
              </w:tcPr>
            </w:tcPrChange>
          </w:tcPr>
          <w:p w14:paraId="39530850" w14:textId="77777777" w:rsidR="00C30EAC" w:rsidRPr="004D139E" w:rsidRDefault="00C30EAC" w:rsidP="00C30EAC">
            <w:pPr>
              <w:pStyle w:val="TAH"/>
              <w:rPr>
                <w:lang w:eastAsia="fi-FI"/>
              </w:rPr>
            </w:pPr>
            <w:r w:rsidRPr="004D139E">
              <w:rPr>
                <w:lang w:eastAsia="fi-FI"/>
              </w:rPr>
              <w:t>NR CA uplink configuration band 3</w:t>
            </w:r>
          </w:p>
        </w:tc>
        <w:tc>
          <w:tcPr>
            <w:tcW w:w="1102" w:type="dxa"/>
            <w:tcPrChange w:id="32" w:author="Jinwen Ma" w:date="2023-07-11T14:59:00Z">
              <w:tcPr>
                <w:tcW w:w="1102" w:type="dxa"/>
              </w:tcPr>
            </w:tcPrChange>
          </w:tcPr>
          <w:p w14:paraId="4172BCBB" w14:textId="77777777" w:rsidR="00C30EAC" w:rsidRPr="004D139E" w:rsidRDefault="00C30EAC" w:rsidP="00C30EAC">
            <w:pPr>
              <w:pStyle w:val="TAH"/>
              <w:rPr>
                <w:lang w:eastAsia="fi-FI"/>
              </w:rPr>
            </w:pPr>
            <w:r w:rsidRPr="004D139E">
              <w:rPr>
                <w:lang w:eastAsia="fi-FI"/>
              </w:rPr>
              <w:t>Applicable for protocol testing</w:t>
            </w:r>
          </w:p>
          <w:p w14:paraId="69BF1957" w14:textId="77777777" w:rsidR="00C30EAC" w:rsidRPr="004D139E" w:rsidRDefault="00C30EAC" w:rsidP="00C30EAC">
            <w:pPr>
              <w:pStyle w:val="TAH"/>
              <w:rPr>
                <w:lang w:eastAsia="fi-FI"/>
              </w:rPr>
            </w:pPr>
            <w:r w:rsidRPr="004D139E">
              <w:rPr>
                <w:lang w:eastAsia="fi-FI"/>
              </w:rPr>
              <w:t>(Note 2)</w:t>
            </w:r>
          </w:p>
        </w:tc>
      </w:tr>
      <w:tr w:rsidR="00745D79" w:rsidRPr="004D139E" w14:paraId="3DB57FEF" w14:textId="77777777" w:rsidTr="00FC366E">
        <w:trPr>
          <w:trHeight w:val="47"/>
          <w:ins w:id="33" w:author="Jinwen Ma" w:date="2023-07-11T12:33:00Z"/>
          <w:trPrChange w:id="34" w:author="Jinwen Ma" w:date="2023-07-11T14:59:00Z">
            <w:trPr>
              <w:trHeight w:val="47"/>
              <w:tblHeader/>
            </w:trPr>
          </w:trPrChange>
        </w:trPr>
        <w:tc>
          <w:tcPr>
            <w:tcW w:w="2190" w:type="dxa"/>
            <w:tcBorders>
              <w:bottom w:val="nil"/>
            </w:tcBorders>
            <w:shd w:val="clear" w:color="auto" w:fill="auto"/>
            <w:vAlign w:val="center"/>
            <w:tcPrChange w:id="35" w:author="Jinwen Ma" w:date="2023-07-11T14:59:00Z">
              <w:tcPr>
                <w:tcW w:w="2190" w:type="dxa"/>
                <w:shd w:val="clear" w:color="auto" w:fill="auto"/>
                <w:vAlign w:val="center"/>
              </w:tcPr>
            </w:tcPrChange>
          </w:tcPr>
          <w:p w14:paraId="4D481702" w14:textId="3BB9B71D" w:rsidR="00745D79" w:rsidRPr="00745D79" w:rsidRDefault="00745D79" w:rsidP="00745D79">
            <w:pPr>
              <w:pStyle w:val="TAH"/>
              <w:rPr>
                <w:ins w:id="36" w:author="Jinwen Ma" w:date="2023-07-11T12:33:00Z"/>
                <w:b w:val="0"/>
                <w:lang w:eastAsia="fi-FI"/>
                <w:rPrChange w:id="37" w:author="Jinwen Ma" w:date="2023-07-11T12:35:00Z">
                  <w:rPr>
                    <w:ins w:id="38" w:author="Jinwen Ma" w:date="2023-07-11T12:33:00Z"/>
                    <w:lang w:eastAsia="fi-FI"/>
                  </w:rPr>
                </w:rPrChange>
              </w:rPr>
            </w:pPr>
            <w:ins w:id="39" w:author="Jinwen Ma" w:date="2023-07-11T12:35:00Z">
              <w:r w:rsidRPr="00745D79">
                <w:rPr>
                  <w:rFonts w:eastAsia="PMingLiU"/>
                  <w:b w:val="0"/>
                  <w:lang w:eastAsia="zh-CN"/>
                  <w:rPrChange w:id="40" w:author="Jinwen Ma" w:date="2023-07-11T12:35:00Z">
                    <w:rPr>
                      <w:rFonts w:eastAsia="PMingLiU"/>
                      <w:lang w:eastAsia="zh-CN"/>
                    </w:rPr>
                  </w:rPrChange>
                </w:rPr>
                <w:t>CA_n2A-n5A-n48A</w:t>
              </w:r>
            </w:ins>
          </w:p>
        </w:tc>
        <w:tc>
          <w:tcPr>
            <w:tcW w:w="1417" w:type="dxa"/>
            <w:tcPrChange w:id="41" w:author="Jinwen Ma" w:date="2023-07-11T14:59:00Z">
              <w:tcPr>
                <w:tcW w:w="1417" w:type="dxa"/>
                <w:vAlign w:val="center"/>
              </w:tcPr>
            </w:tcPrChange>
          </w:tcPr>
          <w:p w14:paraId="61A77C65" w14:textId="0429816B" w:rsidR="00745D79" w:rsidRPr="00745D79" w:rsidRDefault="00745D79" w:rsidP="00745D79">
            <w:pPr>
              <w:pStyle w:val="TAH"/>
              <w:rPr>
                <w:ins w:id="42" w:author="Jinwen Ma" w:date="2023-07-11T12:33:00Z"/>
                <w:b w:val="0"/>
                <w:lang w:eastAsia="fi-FI"/>
                <w:rPrChange w:id="43" w:author="Jinwen Ma" w:date="2023-07-11T12:35:00Z">
                  <w:rPr>
                    <w:ins w:id="44" w:author="Jinwen Ma" w:date="2023-07-11T12:33:00Z"/>
                    <w:lang w:eastAsia="fi-FI"/>
                  </w:rPr>
                </w:rPrChange>
              </w:rPr>
            </w:pPr>
            <w:ins w:id="45" w:author="Jinwen Ma" w:date="2023-07-11T12:35:00Z">
              <w:r w:rsidRPr="00745D79">
                <w:rPr>
                  <w:b w:val="0"/>
                  <w:lang w:eastAsia="zh-CN"/>
                  <w:rPrChange w:id="46" w:author="Jinwen Ma" w:date="2023-07-11T12:35:00Z">
                    <w:rPr>
                      <w:lang w:eastAsia="zh-CN"/>
                    </w:rPr>
                  </w:rPrChange>
                </w:rPr>
                <w:t>CA_n2A-n5A</w:t>
              </w:r>
            </w:ins>
          </w:p>
        </w:tc>
        <w:tc>
          <w:tcPr>
            <w:tcW w:w="1418" w:type="dxa"/>
            <w:tcPrChange w:id="47" w:author="Jinwen Ma" w:date="2023-07-11T14:59:00Z">
              <w:tcPr>
                <w:tcW w:w="1418" w:type="dxa"/>
                <w:vAlign w:val="center"/>
              </w:tcPr>
            </w:tcPrChange>
          </w:tcPr>
          <w:p w14:paraId="715C1245" w14:textId="1D5A74DD" w:rsidR="00745D79" w:rsidRPr="00745D79" w:rsidRDefault="00745D79" w:rsidP="00745D79">
            <w:pPr>
              <w:pStyle w:val="TAH"/>
              <w:rPr>
                <w:ins w:id="48" w:author="Jinwen Ma" w:date="2023-07-11T12:33:00Z"/>
                <w:b w:val="0"/>
                <w:lang w:eastAsia="fi-FI"/>
                <w:rPrChange w:id="49" w:author="Jinwen Ma" w:date="2023-07-11T12:37:00Z">
                  <w:rPr>
                    <w:ins w:id="50" w:author="Jinwen Ma" w:date="2023-07-11T12:33:00Z"/>
                    <w:lang w:eastAsia="fi-FI"/>
                  </w:rPr>
                </w:rPrChange>
              </w:rPr>
            </w:pPr>
            <w:ins w:id="51" w:author="Jinwen Ma" w:date="2023-07-11T12:36:00Z">
              <w:r w:rsidRPr="00745D79">
                <w:rPr>
                  <w:b w:val="0"/>
                  <w:lang w:eastAsia="zh-CN"/>
                  <w:rPrChange w:id="52" w:author="Jinwen Ma" w:date="2023-07-11T12:37:00Z">
                    <w:rPr>
                      <w:lang w:eastAsia="zh-CN"/>
                    </w:rPr>
                  </w:rPrChange>
                </w:rPr>
                <w:t>n2A</w:t>
              </w:r>
            </w:ins>
          </w:p>
        </w:tc>
        <w:tc>
          <w:tcPr>
            <w:tcW w:w="1417" w:type="dxa"/>
            <w:tcPrChange w:id="53" w:author="Jinwen Ma" w:date="2023-07-11T14:59:00Z">
              <w:tcPr>
                <w:tcW w:w="1417" w:type="dxa"/>
                <w:vAlign w:val="center"/>
              </w:tcPr>
            </w:tcPrChange>
          </w:tcPr>
          <w:p w14:paraId="7435CA43" w14:textId="5366D53E" w:rsidR="00745D79" w:rsidRPr="00745D79" w:rsidRDefault="00745D79" w:rsidP="00745D79">
            <w:pPr>
              <w:pStyle w:val="TAH"/>
              <w:rPr>
                <w:ins w:id="54" w:author="Jinwen Ma" w:date="2023-07-11T12:33:00Z"/>
                <w:b w:val="0"/>
                <w:lang w:eastAsia="fi-FI"/>
                <w:rPrChange w:id="55" w:author="Jinwen Ma" w:date="2023-07-11T12:37:00Z">
                  <w:rPr>
                    <w:ins w:id="56" w:author="Jinwen Ma" w:date="2023-07-11T12:33:00Z"/>
                    <w:lang w:eastAsia="fi-FI"/>
                  </w:rPr>
                </w:rPrChange>
              </w:rPr>
            </w:pPr>
            <w:ins w:id="57" w:author="Jinwen Ma" w:date="2023-07-11T12:36:00Z">
              <w:r w:rsidRPr="00745D79">
                <w:rPr>
                  <w:b w:val="0"/>
                  <w:lang w:eastAsia="zh-CN"/>
                  <w:rPrChange w:id="58" w:author="Jinwen Ma" w:date="2023-07-11T12:37:00Z">
                    <w:rPr>
                      <w:lang w:eastAsia="zh-CN"/>
                    </w:rPr>
                  </w:rPrChange>
                </w:rPr>
                <w:t>n5A</w:t>
              </w:r>
            </w:ins>
          </w:p>
        </w:tc>
        <w:tc>
          <w:tcPr>
            <w:tcW w:w="1418" w:type="dxa"/>
            <w:vAlign w:val="center"/>
            <w:tcPrChange w:id="59" w:author="Jinwen Ma" w:date="2023-07-11T14:59:00Z">
              <w:tcPr>
                <w:tcW w:w="1418" w:type="dxa"/>
                <w:vAlign w:val="center"/>
              </w:tcPr>
            </w:tcPrChange>
          </w:tcPr>
          <w:p w14:paraId="4E9D6D71" w14:textId="1F0988BF" w:rsidR="00745D79" w:rsidRPr="00745D79" w:rsidRDefault="00745D79" w:rsidP="00745D79">
            <w:pPr>
              <w:pStyle w:val="TAH"/>
              <w:rPr>
                <w:ins w:id="60" w:author="Jinwen Ma" w:date="2023-07-11T12:33:00Z"/>
                <w:b w:val="0"/>
                <w:lang w:eastAsia="fi-FI"/>
                <w:rPrChange w:id="61" w:author="Jinwen Ma" w:date="2023-07-11T12:37:00Z">
                  <w:rPr>
                    <w:ins w:id="62" w:author="Jinwen Ma" w:date="2023-07-11T12:33:00Z"/>
                    <w:lang w:eastAsia="fi-FI"/>
                  </w:rPr>
                </w:rPrChange>
              </w:rPr>
            </w:pPr>
            <w:ins w:id="63" w:author="Jinwen Ma" w:date="2023-07-11T12:36:00Z">
              <w:r w:rsidRPr="00745D79">
                <w:rPr>
                  <w:b w:val="0"/>
                  <w:lang w:eastAsia="fi-FI"/>
                  <w:rPrChange w:id="64" w:author="Jinwen Ma" w:date="2023-07-11T12:37:00Z">
                    <w:rPr>
                      <w:lang w:eastAsia="fi-FI"/>
                    </w:rPr>
                  </w:rPrChange>
                </w:rPr>
                <w:t>n48A</w:t>
              </w:r>
            </w:ins>
          </w:p>
        </w:tc>
        <w:tc>
          <w:tcPr>
            <w:tcW w:w="1134" w:type="dxa"/>
            <w:tcPrChange w:id="65" w:author="Jinwen Ma" w:date="2023-07-11T14:59:00Z">
              <w:tcPr>
                <w:tcW w:w="1134" w:type="dxa"/>
              </w:tcPr>
            </w:tcPrChange>
          </w:tcPr>
          <w:p w14:paraId="087C60B2" w14:textId="4EB3DCE4" w:rsidR="00745D79" w:rsidRPr="00745D79" w:rsidRDefault="00745D79" w:rsidP="00745D79">
            <w:pPr>
              <w:pStyle w:val="TAH"/>
              <w:rPr>
                <w:ins w:id="66" w:author="Jinwen Ma" w:date="2023-07-11T12:33:00Z"/>
                <w:b w:val="0"/>
                <w:lang w:eastAsia="fi-FI"/>
                <w:rPrChange w:id="67" w:author="Jinwen Ma" w:date="2023-07-11T12:37:00Z">
                  <w:rPr>
                    <w:ins w:id="68" w:author="Jinwen Ma" w:date="2023-07-11T12:33:00Z"/>
                    <w:lang w:eastAsia="fi-FI"/>
                  </w:rPr>
                </w:rPrChange>
              </w:rPr>
            </w:pPr>
            <w:ins w:id="69" w:author="Jinwen Ma" w:date="2023-07-11T12:37:00Z">
              <w:r w:rsidRPr="00745D79">
                <w:rPr>
                  <w:b w:val="0"/>
                  <w:lang w:eastAsia="zh-CN"/>
                  <w:rPrChange w:id="70" w:author="Jinwen Ma" w:date="2023-07-11T12:37:00Z">
                    <w:rPr>
                      <w:lang w:eastAsia="zh-CN"/>
                    </w:rPr>
                  </w:rPrChange>
                </w:rPr>
                <w:t>n2A</w:t>
              </w:r>
            </w:ins>
          </w:p>
        </w:tc>
        <w:tc>
          <w:tcPr>
            <w:tcW w:w="1134" w:type="dxa"/>
            <w:tcPrChange w:id="71" w:author="Jinwen Ma" w:date="2023-07-11T14:59:00Z">
              <w:tcPr>
                <w:tcW w:w="1134" w:type="dxa"/>
              </w:tcPr>
            </w:tcPrChange>
          </w:tcPr>
          <w:p w14:paraId="26963B92" w14:textId="652E002D" w:rsidR="00745D79" w:rsidRPr="00745D79" w:rsidRDefault="00745D79" w:rsidP="00745D79">
            <w:pPr>
              <w:pStyle w:val="TAH"/>
              <w:rPr>
                <w:ins w:id="72" w:author="Jinwen Ma" w:date="2023-07-11T12:33:00Z"/>
                <w:b w:val="0"/>
                <w:lang w:eastAsia="fi-FI"/>
                <w:rPrChange w:id="73" w:author="Jinwen Ma" w:date="2023-07-11T12:37:00Z">
                  <w:rPr>
                    <w:ins w:id="74" w:author="Jinwen Ma" w:date="2023-07-11T12:33:00Z"/>
                    <w:lang w:eastAsia="fi-FI"/>
                  </w:rPr>
                </w:rPrChange>
              </w:rPr>
            </w:pPr>
            <w:ins w:id="75" w:author="Jinwen Ma" w:date="2023-07-11T12:37:00Z">
              <w:r w:rsidRPr="00745D79">
                <w:rPr>
                  <w:b w:val="0"/>
                  <w:lang w:eastAsia="zh-CN"/>
                  <w:rPrChange w:id="76" w:author="Jinwen Ma" w:date="2023-07-11T12:37:00Z">
                    <w:rPr>
                      <w:lang w:eastAsia="zh-CN"/>
                    </w:rPr>
                  </w:rPrChange>
                </w:rPr>
                <w:t>n5A</w:t>
              </w:r>
            </w:ins>
          </w:p>
        </w:tc>
        <w:tc>
          <w:tcPr>
            <w:tcW w:w="1102" w:type="dxa"/>
            <w:tcPrChange w:id="77" w:author="Jinwen Ma" w:date="2023-07-11T14:59:00Z">
              <w:tcPr>
                <w:tcW w:w="1102" w:type="dxa"/>
              </w:tcPr>
            </w:tcPrChange>
          </w:tcPr>
          <w:p w14:paraId="6C781EA3" w14:textId="4084C04C" w:rsidR="00745D79" w:rsidRPr="00745D79" w:rsidRDefault="00A71F6C" w:rsidP="00745D79">
            <w:pPr>
              <w:pStyle w:val="TAH"/>
              <w:rPr>
                <w:ins w:id="78" w:author="Jinwen Ma" w:date="2023-07-11T12:33:00Z"/>
                <w:b w:val="0"/>
                <w:lang w:eastAsia="fi-FI"/>
                <w:rPrChange w:id="79" w:author="Jinwen Ma" w:date="2023-07-11T12:37:00Z">
                  <w:rPr>
                    <w:ins w:id="80" w:author="Jinwen Ma" w:date="2023-07-11T12:33:00Z"/>
                    <w:lang w:eastAsia="fi-FI"/>
                  </w:rPr>
                </w:rPrChange>
              </w:rPr>
            </w:pPr>
            <w:ins w:id="81" w:author="Jinwen Ma" w:date="2023-08-16T11:10:00Z">
              <w:r w:rsidRPr="004D139E">
                <w:rPr>
                  <w:lang w:eastAsia="zh-CN"/>
                </w:rPr>
                <w:t>-</w:t>
              </w:r>
            </w:ins>
          </w:p>
        </w:tc>
        <w:tc>
          <w:tcPr>
            <w:tcW w:w="1102" w:type="dxa"/>
            <w:tcPrChange w:id="82" w:author="Jinwen Ma" w:date="2023-07-11T14:59:00Z">
              <w:tcPr>
                <w:tcW w:w="1102" w:type="dxa"/>
              </w:tcPr>
            </w:tcPrChange>
          </w:tcPr>
          <w:p w14:paraId="573C41CF" w14:textId="12446DBD" w:rsidR="00745D79" w:rsidRPr="00745D79" w:rsidRDefault="007B453C" w:rsidP="00745D79">
            <w:pPr>
              <w:pStyle w:val="TAH"/>
              <w:rPr>
                <w:ins w:id="83" w:author="Jinwen Ma" w:date="2023-07-11T12:33:00Z"/>
                <w:b w:val="0"/>
                <w:lang w:eastAsia="fi-FI"/>
                <w:rPrChange w:id="84" w:author="Jinwen Ma" w:date="2023-07-11T12:37:00Z">
                  <w:rPr>
                    <w:ins w:id="85" w:author="Jinwen Ma" w:date="2023-07-11T12:33:00Z"/>
                    <w:lang w:eastAsia="fi-FI"/>
                  </w:rPr>
                </w:rPrChange>
              </w:rPr>
            </w:pPr>
            <w:ins w:id="86" w:author="Jinwen Ma" w:date="2023-07-11T12:37:00Z">
              <w:r w:rsidRPr="007B453C">
                <w:rPr>
                  <w:b w:val="0"/>
                  <w:lang w:eastAsia="fi-FI"/>
                </w:rPr>
                <w:t>No</w:t>
              </w:r>
            </w:ins>
          </w:p>
        </w:tc>
      </w:tr>
      <w:tr w:rsidR="00745D79" w:rsidRPr="004D139E" w14:paraId="3F6E38A6" w14:textId="77777777" w:rsidTr="00FC366E">
        <w:trPr>
          <w:trHeight w:val="47"/>
          <w:ins w:id="87" w:author="Jinwen Ma" w:date="2023-07-11T12:33:00Z"/>
          <w:trPrChange w:id="88" w:author="Jinwen Ma" w:date="2023-07-11T14:59:00Z">
            <w:trPr>
              <w:trHeight w:val="47"/>
              <w:tblHeader/>
            </w:trPr>
          </w:trPrChange>
        </w:trPr>
        <w:tc>
          <w:tcPr>
            <w:tcW w:w="2190" w:type="dxa"/>
            <w:tcBorders>
              <w:top w:val="nil"/>
              <w:bottom w:val="nil"/>
            </w:tcBorders>
            <w:shd w:val="clear" w:color="auto" w:fill="auto"/>
            <w:vAlign w:val="center"/>
            <w:tcPrChange w:id="89" w:author="Jinwen Ma" w:date="2023-07-11T14:59:00Z">
              <w:tcPr>
                <w:tcW w:w="2190" w:type="dxa"/>
                <w:shd w:val="clear" w:color="auto" w:fill="auto"/>
                <w:vAlign w:val="center"/>
              </w:tcPr>
            </w:tcPrChange>
          </w:tcPr>
          <w:p w14:paraId="3CB5A1C5" w14:textId="77777777" w:rsidR="00745D79" w:rsidRPr="004D139E" w:rsidRDefault="00745D79" w:rsidP="00745D79">
            <w:pPr>
              <w:pStyle w:val="TAH"/>
              <w:rPr>
                <w:ins w:id="90" w:author="Jinwen Ma" w:date="2023-07-11T12:33:00Z"/>
                <w:lang w:eastAsia="fi-FI"/>
              </w:rPr>
            </w:pPr>
          </w:p>
        </w:tc>
        <w:tc>
          <w:tcPr>
            <w:tcW w:w="1417" w:type="dxa"/>
            <w:tcPrChange w:id="91" w:author="Jinwen Ma" w:date="2023-07-11T14:59:00Z">
              <w:tcPr>
                <w:tcW w:w="1417" w:type="dxa"/>
                <w:vAlign w:val="center"/>
              </w:tcPr>
            </w:tcPrChange>
          </w:tcPr>
          <w:p w14:paraId="1F0BE733" w14:textId="2B6F696B" w:rsidR="00745D79" w:rsidRPr="00745D79" w:rsidRDefault="00745D79" w:rsidP="00745D79">
            <w:pPr>
              <w:pStyle w:val="TAH"/>
              <w:rPr>
                <w:ins w:id="92" w:author="Jinwen Ma" w:date="2023-07-11T12:33:00Z"/>
                <w:b w:val="0"/>
                <w:lang w:eastAsia="fi-FI"/>
                <w:rPrChange w:id="93" w:author="Jinwen Ma" w:date="2023-07-11T12:35:00Z">
                  <w:rPr>
                    <w:ins w:id="94" w:author="Jinwen Ma" w:date="2023-07-11T12:33:00Z"/>
                    <w:lang w:eastAsia="fi-FI"/>
                  </w:rPr>
                </w:rPrChange>
              </w:rPr>
            </w:pPr>
            <w:ins w:id="95" w:author="Jinwen Ma" w:date="2023-07-11T12:35:00Z">
              <w:r w:rsidRPr="00745D79">
                <w:rPr>
                  <w:b w:val="0"/>
                  <w:lang w:eastAsia="zh-CN"/>
                </w:rPr>
                <w:t>CA_n2A-n48</w:t>
              </w:r>
              <w:r w:rsidRPr="00745D79">
                <w:rPr>
                  <w:b w:val="0"/>
                  <w:lang w:eastAsia="zh-CN"/>
                  <w:rPrChange w:id="96" w:author="Jinwen Ma" w:date="2023-07-11T12:35:00Z">
                    <w:rPr>
                      <w:lang w:eastAsia="zh-CN"/>
                    </w:rPr>
                  </w:rPrChange>
                </w:rPr>
                <w:t>A</w:t>
              </w:r>
            </w:ins>
          </w:p>
        </w:tc>
        <w:tc>
          <w:tcPr>
            <w:tcW w:w="1418" w:type="dxa"/>
            <w:tcPrChange w:id="97" w:author="Jinwen Ma" w:date="2023-07-11T14:59:00Z">
              <w:tcPr>
                <w:tcW w:w="1418" w:type="dxa"/>
                <w:vAlign w:val="center"/>
              </w:tcPr>
            </w:tcPrChange>
          </w:tcPr>
          <w:p w14:paraId="26B140D5" w14:textId="32420EDD" w:rsidR="00745D79" w:rsidRPr="00745D79" w:rsidRDefault="00745D79" w:rsidP="00745D79">
            <w:pPr>
              <w:pStyle w:val="TAH"/>
              <w:rPr>
                <w:ins w:id="98" w:author="Jinwen Ma" w:date="2023-07-11T12:33:00Z"/>
                <w:b w:val="0"/>
                <w:lang w:eastAsia="fi-FI"/>
                <w:rPrChange w:id="99" w:author="Jinwen Ma" w:date="2023-07-11T12:37:00Z">
                  <w:rPr>
                    <w:ins w:id="100" w:author="Jinwen Ma" w:date="2023-07-11T12:33:00Z"/>
                    <w:lang w:eastAsia="fi-FI"/>
                  </w:rPr>
                </w:rPrChange>
              </w:rPr>
            </w:pPr>
            <w:ins w:id="101" w:author="Jinwen Ma" w:date="2023-07-11T12:36:00Z">
              <w:r w:rsidRPr="00745D79">
                <w:rPr>
                  <w:b w:val="0"/>
                  <w:lang w:eastAsia="zh-CN"/>
                  <w:rPrChange w:id="102" w:author="Jinwen Ma" w:date="2023-07-11T12:37:00Z">
                    <w:rPr>
                      <w:lang w:eastAsia="zh-CN"/>
                    </w:rPr>
                  </w:rPrChange>
                </w:rPr>
                <w:t>n2A</w:t>
              </w:r>
            </w:ins>
          </w:p>
        </w:tc>
        <w:tc>
          <w:tcPr>
            <w:tcW w:w="1417" w:type="dxa"/>
            <w:tcPrChange w:id="103" w:author="Jinwen Ma" w:date="2023-07-11T14:59:00Z">
              <w:tcPr>
                <w:tcW w:w="1417" w:type="dxa"/>
                <w:vAlign w:val="center"/>
              </w:tcPr>
            </w:tcPrChange>
          </w:tcPr>
          <w:p w14:paraId="7910F2C8" w14:textId="08FC65A4" w:rsidR="00745D79" w:rsidRPr="00745D79" w:rsidRDefault="00E37844" w:rsidP="00745D79">
            <w:pPr>
              <w:pStyle w:val="TAH"/>
              <w:rPr>
                <w:ins w:id="104" w:author="Jinwen Ma" w:date="2023-07-11T12:33:00Z"/>
                <w:b w:val="0"/>
                <w:lang w:eastAsia="fi-FI"/>
                <w:rPrChange w:id="105" w:author="Jinwen Ma" w:date="2023-07-11T12:37:00Z">
                  <w:rPr>
                    <w:ins w:id="106" w:author="Jinwen Ma" w:date="2023-07-11T12:33:00Z"/>
                    <w:lang w:eastAsia="fi-FI"/>
                  </w:rPr>
                </w:rPrChange>
              </w:rPr>
            </w:pPr>
            <w:ins w:id="107" w:author="Jinwen Ma" w:date="2023-07-11T12:36:00Z">
              <w:r w:rsidRPr="00E37844">
                <w:rPr>
                  <w:b w:val="0"/>
                  <w:lang w:eastAsia="zh-CN"/>
                </w:rPr>
                <w:t>n4</w:t>
              </w:r>
            </w:ins>
            <w:ins w:id="108" w:author="Jinwen Ma" w:date="2023-07-11T12:46:00Z">
              <w:r>
                <w:rPr>
                  <w:b w:val="0"/>
                  <w:lang w:eastAsia="zh-CN"/>
                </w:rPr>
                <w:t>8</w:t>
              </w:r>
            </w:ins>
            <w:ins w:id="109" w:author="Jinwen Ma" w:date="2023-07-11T12:36:00Z">
              <w:r w:rsidR="00745D79" w:rsidRPr="00745D79">
                <w:rPr>
                  <w:b w:val="0"/>
                  <w:lang w:eastAsia="zh-CN"/>
                  <w:rPrChange w:id="110" w:author="Jinwen Ma" w:date="2023-07-11T12:37:00Z">
                    <w:rPr>
                      <w:lang w:eastAsia="zh-CN"/>
                    </w:rPr>
                  </w:rPrChange>
                </w:rPr>
                <w:t>A</w:t>
              </w:r>
            </w:ins>
          </w:p>
        </w:tc>
        <w:tc>
          <w:tcPr>
            <w:tcW w:w="1418" w:type="dxa"/>
            <w:vAlign w:val="center"/>
            <w:tcPrChange w:id="111" w:author="Jinwen Ma" w:date="2023-07-11T14:59:00Z">
              <w:tcPr>
                <w:tcW w:w="1418" w:type="dxa"/>
                <w:vAlign w:val="center"/>
              </w:tcPr>
            </w:tcPrChange>
          </w:tcPr>
          <w:p w14:paraId="1A3EE6D5" w14:textId="4E303390" w:rsidR="00745D79" w:rsidRPr="00745D79" w:rsidRDefault="00745D79" w:rsidP="00745D79">
            <w:pPr>
              <w:pStyle w:val="TAH"/>
              <w:rPr>
                <w:ins w:id="112" w:author="Jinwen Ma" w:date="2023-07-11T12:33:00Z"/>
                <w:b w:val="0"/>
                <w:lang w:eastAsia="fi-FI"/>
                <w:rPrChange w:id="113" w:author="Jinwen Ma" w:date="2023-07-11T12:37:00Z">
                  <w:rPr>
                    <w:ins w:id="114" w:author="Jinwen Ma" w:date="2023-07-11T12:33:00Z"/>
                    <w:lang w:eastAsia="fi-FI"/>
                  </w:rPr>
                </w:rPrChange>
              </w:rPr>
            </w:pPr>
            <w:ins w:id="115" w:author="Jinwen Ma" w:date="2023-07-11T12:36:00Z">
              <w:r w:rsidRPr="00745D79">
                <w:rPr>
                  <w:b w:val="0"/>
                  <w:lang w:eastAsia="fi-FI"/>
                  <w:rPrChange w:id="116" w:author="Jinwen Ma" w:date="2023-07-11T12:37:00Z">
                    <w:rPr>
                      <w:lang w:eastAsia="fi-FI"/>
                    </w:rPr>
                  </w:rPrChange>
                </w:rPr>
                <w:t>n</w:t>
              </w:r>
              <w:r w:rsidR="00E37844" w:rsidRPr="00E37844">
                <w:rPr>
                  <w:b w:val="0"/>
                  <w:lang w:eastAsia="fi-FI"/>
                </w:rPr>
                <w:t>5</w:t>
              </w:r>
              <w:r w:rsidRPr="00745D79">
                <w:rPr>
                  <w:b w:val="0"/>
                  <w:lang w:eastAsia="fi-FI"/>
                  <w:rPrChange w:id="117" w:author="Jinwen Ma" w:date="2023-07-11T12:37:00Z">
                    <w:rPr>
                      <w:lang w:eastAsia="fi-FI"/>
                    </w:rPr>
                  </w:rPrChange>
                </w:rPr>
                <w:t>A</w:t>
              </w:r>
            </w:ins>
          </w:p>
        </w:tc>
        <w:tc>
          <w:tcPr>
            <w:tcW w:w="1134" w:type="dxa"/>
            <w:tcPrChange w:id="118" w:author="Jinwen Ma" w:date="2023-07-11T14:59:00Z">
              <w:tcPr>
                <w:tcW w:w="1134" w:type="dxa"/>
              </w:tcPr>
            </w:tcPrChange>
          </w:tcPr>
          <w:p w14:paraId="7A2A3CBC" w14:textId="30C9A706" w:rsidR="00745D79" w:rsidRPr="00745D79" w:rsidRDefault="00745D79" w:rsidP="00745D79">
            <w:pPr>
              <w:pStyle w:val="TAH"/>
              <w:rPr>
                <w:ins w:id="119" w:author="Jinwen Ma" w:date="2023-07-11T12:33:00Z"/>
                <w:b w:val="0"/>
                <w:lang w:eastAsia="fi-FI"/>
                <w:rPrChange w:id="120" w:author="Jinwen Ma" w:date="2023-07-11T12:37:00Z">
                  <w:rPr>
                    <w:ins w:id="121" w:author="Jinwen Ma" w:date="2023-07-11T12:33:00Z"/>
                    <w:lang w:eastAsia="fi-FI"/>
                  </w:rPr>
                </w:rPrChange>
              </w:rPr>
            </w:pPr>
            <w:ins w:id="122" w:author="Jinwen Ma" w:date="2023-07-11T12:37:00Z">
              <w:r w:rsidRPr="00745D79">
                <w:rPr>
                  <w:b w:val="0"/>
                  <w:lang w:eastAsia="zh-CN"/>
                  <w:rPrChange w:id="123" w:author="Jinwen Ma" w:date="2023-07-11T12:37:00Z">
                    <w:rPr>
                      <w:lang w:eastAsia="zh-CN"/>
                    </w:rPr>
                  </w:rPrChange>
                </w:rPr>
                <w:t>n2A</w:t>
              </w:r>
            </w:ins>
          </w:p>
        </w:tc>
        <w:tc>
          <w:tcPr>
            <w:tcW w:w="1134" w:type="dxa"/>
            <w:tcPrChange w:id="124" w:author="Jinwen Ma" w:date="2023-07-11T14:59:00Z">
              <w:tcPr>
                <w:tcW w:w="1134" w:type="dxa"/>
              </w:tcPr>
            </w:tcPrChange>
          </w:tcPr>
          <w:p w14:paraId="416903D0" w14:textId="4FC9C2AE" w:rsidR="00745D79" w:rsidRPr="00745D79" w:rsidRDefault="00745D79" w:rsidP="00745D79">
            <w:pPr>
              <w:pStyle w:val="TAH"/>
              <w:rPr>
                <w:ins w:id="125" w:author="Jinwen Ma" w:date="2023-07-11T12:33:00Z"/>
                <w:b w:val="0"/>
                <w:lang w:eastAsia="fi-FI"/>
                <w:rPrChange w:id="126" w:author="Jinwen Ma" w:date="2023-07-11T12:37:00Z">
                  <w:rPr>
                    <w:ins w:id="127" w:author="Jinwen Ma" w:date="2023-07-11T12:33:00Z"/>
                    <w:lang w:eastAsia="fi-FI"/>
                  </w:rPr>
                </w:rPrChange>
              </w:rPr>
            </w:pPr>
            <w:ins w:id="128" w:author="Jinwen Ma" w:date="2023-07-11T12:37:00Z">
              <w:r w:rsidRPr="00745D79">
                <w:rPr>
                  <w:b w:val="0"/>
                  <w:lang w:eastAsia="zh-CN"/>
                  <w:rPrChange w:id="129" w:author="Jinwen Ma" w:date="2023-07-11T12:37:00Z">
                    <w:rPr>
                      <w:lang w:eastAsia="zh-CN"/>
                    </w:rPr>
                  </w:rPrChange>
                </w:rPr>
                <w:t>n48A</w:t>
              </w:r>
            </w:ins>
          </w:p>
        </w:tc>
        <w:tc>
          <w:tcPr>
            <w:tcW w:w="1102" w:type="dxa"/>
            <w:tcPrChange w:id="130" w:author="Jinwen Ma" w:date="2023-07-11T14:59:00Z">
              <w:tcPr>
                <w:tcW w:w="1102" w:type="dxa"/>
              </w:tcPr>
            </w:tcPrChange>
          </w:tcPr>
          <w:p w14:paraId="74C424CA" w14:textId="3FD1F834" w:rsidR="00745D79" w:rsidRPr="00745D79" w:rsidRDefault="00A71F6C" w:rsidP="00745D79">
            <w:pPr>
              <w:pStyle w:val="TAH"/>
              <w:rPr>
                <w:ins w:id="131" w:author="Jinwen Ma" w:date="2023-07-11T12:33:00Z"/>
                <w:b w:val="0"/>
                <w:lang w:eastAsia="fi-FI"/>
                <w:rPrChange w:id="132" w:author="Jinwen Ma" w:date="2023-07-11T12:37:00Z">
                  <w:rPr>
                    <w:ins w:id="133" w:author="Jinwen Ma" w:date="2023-07-11T12:33:00Z"/>
                    <w:lang w:eastAsia="fi-FI"/>
                  </w:rPr>
                </w:rPrChange>
              </w:rPr>
            </w:pPr>
            <w:ins w:id="134" w:author="Jinwen Ma" w:date="2023-08-16T11:10:00Z">
              <w:r w:rsidRPr="004D139E">
                <w:rPr>
                  <w:lang w:eastAsia="zh-CN"/>
                </w:rPr>
                <w:t>-</w:t>
              </w:r>
            </w:ins>
          </w:p>
        </w:tc>
        <w:tc>
          <w:tcPr>
            <w:tcW w:w="1102" w:type="dxa"/>
            <w:tcPrChange w:id="135" w:author="Jinwen Ma" w:date="2023-07-11T14:59:00Z">
              <w:tcPr>
                <w:tcW w:w="1102" w:type="dxa"/>
              </w:tcPr>
            </w:tcPrChange>
          </w:tcPr>
          <w:p w14:paraId="23C45E9B" w14:textId="68083AA3" w:rsidR="00745D79" w:rsidRPr="00745D79" w:rsidRDefault="007B453C" w:rsidP="00745D79">
            <w:pPr>
              <w:pStyle w:val="TAH"/>
              <w:rPr>
                <w:ins w:id="136" w:author="Jinwen Ma" w:date="2023-07-11T12:33:00Z"/>
                <w:b w:val="0"/>
                <w:lang w:eastAsia="fi-FI"/>
                <w:rPrChange w:id="137" w:author="Jinwen Ma" w:date="2023-07-11T12:37:00Z">
                  <w:rPr>
                    <w:ins w:id="138" w:author="Jinwen Ma" w:date="2023-07-11T12:33:00Z"/>
                    <w:lang w:eastAsia="fi-FI"/>
                  </w:rPr>
                </w:rPrChange>
              </w:rPr>
            </w:pPr>
            <w:ins w:id="139" w:author="Jinwen Ma" w:date="2023-08-15T15:01:00Z">
              <w:r w:rsidRPr="007B453C">
                <w:rPr>
                  <w:b w:val="0"/>
                  <w:lang w:eastAsia="fi-FI"/>
                </w:rPr>
                <w:t>No</w:t>
              </w:r>
            </w:ins>
          </w:p>
        </w:tc>
      </w:tr>
      <w:tr w:rsidR="00745D79" w:rsidRPr="004D139E" w14:paraId="40B29A65" w14:textId="77777777" w:rsidTr="00FC366E">
        <w:trPr>
          <w:trHeight w:val="47"/>
          <w:ins w:id="140" w:author="Jinwen Ma" w:date="2023-07-11T12:33:00Z"/>
          <w:trPrChange w:id="141" w:author="Jinwen Ma" w:date="2023-07-11T14:59:00Z">
            <w:trPr>
              <w:trHeight w:val="47"/>
              <w:tblHeader/>
            </w:trPr>
          </w:trPrChange>
        </w:trPr>
        <w:tc>
          <w:tcPr>
            <w:tcW w:w="2190" w:type="dxa"/>
            <w:tcBorders>
              <w:top w:val="nil"/>
            </w:tcBorders>
            <w:shd w:val="clear" w:color="auto" w:fill="auto"/>
            <w:vAlign w:val="center"/>
            <w:tcPrChange w:id="142" w:author="Jinwen Ma" w:date="2023-07-11T14:59:00Z">
              <w:tcPr>
                <w:tcW w:w="2190" w:type="dxa"/>
                <w:shd w:val="clear" w:color="auto" w:fill="auto"/>
                <w:vAlign w:val="center"/>
              </w:tcPr>
            </w:tcPrChange>
          </w:tcPr>
          <w:p w14:paraId="740DA539" w14:textId="77777777" w:rsidR="00745D79" w:rsidRPr="004D139E" w:rsidRDefault="00745D79" w:rsidP="00745D79">
            <w:pPr>
              <w:pStyle w:val="TAH"/>
              <w:rPr>
                <w:ins w:id="143" w:author="Jinwen Ma" w:date="2023-07-11T12:33:00Z"/>
                <w:lang w:eastAsia="fi-FI"/>
              </w:rPr>
            </w:pPr>
          </w:p>
        </w:tc>
        <w:tc>
          <w:tcPr>
            <w:tcW w:w="1417" w:type="dxa"/>
            <w:tcPrChange w:id="144" w:author="Jinwen Ma" w:date="2023-07-11T14:59:00Z">
              <w:tcPr>
                <w:tcW w:w="1417" w:type="dxa"/>
                <w:vAlign w:val="center"/>
              </w:tcPr>
            </w:tcPrChange>
          </w:tcPr>
          <w:p w14:paraId="4A885F83" w14:textId="7A849A32" w:rsidR="00745D79" w:rsidRPr="00745D79" w:rsidRDefault="00745D79" w:rsidP="00745D79">
            <w:pPr>
              <w:pStyle w:val="TAH"/>
              <w:rPr>
                <w:ins w:id="145" w:author="Jinwen Ma" w:date="2023-07-11T12:33:00Z"/>
                <w:b w:val="0"/>
                <w:lang w:eastAsia="fi-FI"/>
                <w:rPrChange w:id="146" w:author="Jinwen Ma" w:date="2023-07-11T12:35:00Z">
                  <w:rPr>
                    <w:ins w:id="147" w:author="Jinwen Ma" w:date="2023-07-11T12:33:00Z"/>
                    <w:lang w:eastAsia="fi-FI"/>
                  </w:rPr>
                </w:rPrChange>
              </w:rPr>
            </w:pPr>
            <w:ins w:id="148" w:author="Jinwen Ma" w:date="2023-07-11T12:35:00Z">
              <w:r w:rsidRPr="00745D79">
                <w:rPr>
                  <w:b w:val="0"/>
                  <w:lang w:eastAsia="zh-CN"/>
                </w:rPr>
                <w:t>CA_n5A-n48</w:t>
              </w:r>
              <w:r w:rsidRPr="00745D79">
                <w:rPr>
                  <w:b w:val="0"/>
                  <w:lang w:eastAsia="zh-CN"/>
                  <w:rPrChange w:id="149" w:author="Jinwen Ma" w:date="2023-07-11T12:35:00Z">
                    <w:rPr>
                      <w:lang w:eastAsia="zh-CN"/>
                    </w:rPr>
                  </w:rPrChange>
                </w:rPr>
                <w:t>A</w:t>
              </w:r>
            </w:ins>
          </w:p>
        </w:tc>
        <w:tc>
          <w:tcPr>
            <w:tcW w:w="1418" w:type="dxa"/>
            <w:tcPrChange w:id="150" w:author="Jinwen Ma" w:date="2023-07-11T14:59:00Z">
              <w:tcPr>
                <w:tcW w:w="1418" w:type="dxa"/>
                <w:vAlign w:val="center"/>
              </w:tcPr>
            </w:tcPrChange>
          </w:tcPr>
          <w:p w14:paraId="6CC4FC54" w14:textId="60E5F5B3" w:rsidR="00745D79" w:rsidRPr="00745D79" w:rsidRDefault="00E37844" w:rsidP="00745D79">
            <w:pPr>
              <w:pStyle w:val="TAH"/>
              <w:rPr>
                <w:ins w:id="151" w:author="Jinwen Ma" w:date="2023-07-11T12:33:00Z"/>
                <w:b w:val="0"/>
                <w:lang w:eastAsia="fi-FI"/>
                <w:rPrChange w:id="152" w:author="Jinwen Ma" w:date="2023-07-11T12:37:00Z">
                  <w:rPr>
                    <w:ins w:id="153" w:author="Jinwen Ma" w:date="2023-07-11T12:33:00Z"/>
                    <w:lang w:eastAsia="fi-FI"/>
                  </w:rPr>
                </w:rPrChange>
              </w:rPr>
            </w:pPr>
            <w:ins w:id="154" w:author="Jinwen Ma" w:date="2023-07-11T12:36:00Z">
              <w:r w:rsidRPr="00E37844">
                <w:rPr>
                  <w:b w:val="0"/>
                  <w:lang w:eastAsia="zh-CN"/>
                </w:rPr>
                <w:t>n5</w:t>
              </w:r>
              <w:r w:rsidR="00745D79" w:rsidRPr="00745D79">
                <w:rPr>
                  <w:b w:val="0"/>
                  <w:lang w:eastAsia="zh-CN"/>
                  <w:rPrChange w:id="155" w:author="Jinwen Ma" w:date="2023-07-11T12:37:00Z">
                    <w:rPr>
                      <w:lang w:eastAsia="zh-CN"/>
                    </w:rPr>
                  </w:rPrChange>
                </w:rPr>
                <w:t>A</w:t>
              </w:r>
            </w:ins>
          </w:p>
        </w:tc>
        <w:tc>
          <w:tcPr>
            <w:tcW w:w="1417" w:type="dxa"/>
            <w:tcPrChange w:id="156" w:author="Jinwen Ma" w:date="2023-07-11T14:59:00Z">
              <w:tcPr>
                <w:tcW w:w="1417" w:type="dxa"/>
                <w:vAlign w:val="center"/>
              </w:tcPr>
            </w:tcPrChange>
          </w:tcPr>
          <w:p w14:paraId="5C111741" w14:textId="6DC39C60" w:rsidR="00745D79" w:rsidRPr="00745D79" w:rsidRDefault="00745D79" w:rsidP="00E37844">
            <w:pPr>
              <w:pStyle w:val="TAH"/>
              <w:rPr>
                <w:ins w:id="157" w:author="Jinwen Ma" w:date="2023-07-11T12:33:00Z"/>
                <w:b w:val="0"/>
                <w:lang w:eastAsia="fi-FI"/>
                <w:rPrChange w:id="158" w:author="Jinwen Ma" w:date="2023-07-11T12:37:00Z">
                  <w:rPr>
                    <w:ins w:id="159" w:author="Jinwen Ma" w:date="2023-07-11T12:33:00Z"/>
                    <w:lang w:eastAsia="fi-FI"/>
                  </w:rPr>
                </w:rPrChange>
              </w:rPr>
            </w:pPr>
            <w:ins w:id="160" w:author="Jinwen Ma" w:date="2023-07-11T12:36:00Z">
              <w:r w:rsidRPr="00745D79">
                <w:rPr>
                  <w:b w:val="0"/>
                  <w:lang w:eastAsia="zh-CN"/>
                  <w:rPrChange w:id="161" w:author="Jinwen Ma" w:date="2023-07-11T12:37:00Z">
                    <w:rPr>
                      <w:lang w:eastAsia="zh-CN"/>
                    </w:rPr>
                  </w:rPrChange>
                </w:rPr>
                <w:t>n</w:t>
              </w:r>
            </w:ins>
            <w:ins w:id="162" w:author="Jinwen Ma" w:date="2023-07-11T12:44:00Z">
              <w:r w:rsidR="00E37844">
                <w:rPr>
                  <w:b w:val="0"/>
                  <w:lang w:eastAsia="zh-CN"/>
                </w:rPr>
                <w:t>4</w:t>
              </w:r>
            </w:ins>
            <w:ins w:id="163" w:author="Jinwen Ma" w:date="2023-07-11T12:45:00Z">
              <w:r w:rsidR="00E37844">
                <w:rPr>
                  <w:b w:val="0"/>
                  <w:lang w:eastAsia="zh-CN"/>
                </w:rPr>
                <w:t>8</w:t>
              </w:r>
            </w:ins>
            <w:ins w:id="164" w:author="Jinwen Ma" w:date="2023-07-11T12:36:00Z">
              <w:r w:rsidRPr="00745D79">
                <w:rPr>
                  <w:b w:val="0"/>
                  <w:lang w:eastAsia="zh-CN"/>
                  <w:rPrChange w:id="165" w:author="Jinwen Ma" w:date="2023-07-11T12:37:00Z">
                    <w:rPr>
                      <w:lang w:eastAsia="zh-CN"/>
                    </w:rPr>
                  </w:rPrChange>
                </w:rPr>
                <w:t>A</w:t>
              </w:r>
            </w:ins>
          </w:p>
        </w:tc>
        <w:tc>
          <w:tcPr>
            <w:tcW w:w="1418" w:type="dxa"/>
            <w:vAlign w:val="center"/>
            <w:tcPrChange w:id="166" w:author="Jinwen Ma" w:date="2023-07-11T14:59:00Z">
              <w:tcPr>
                <w:tcW w:w="1418" w:type="dxa"/>
                <w:vAlign w:val="center"/>
              </w:tcPr>
            </w:tcPrChange>
          </w:tcPr>
          <w:p w14:paraId="16B5F275" w14:textId="1272E884" w:rsidR="00745D79" w:rsidRPr="00745D79" w:rsidRDefault="00745D79" w:rsidP="00745D79">
            <w:pPr>
              <w:pStyle w:val="TAH"/>
              <w:rPr>
                <w:ins w:id="167" w:author="Jinwen Ma" w:date="2023-07-11T12:33:00Z"/>
                <w:b w:val="0"/>
                <w:lang w:eastAsia="fi-FI"/>
                <w:rPrChange w:id="168" w:author="Jinwen Ma" w:date="2023-07-11T12:37:00Z">
                  <w:rPr>
                    <w:ins w:id="169" w:author="Jinwen Ma" w:date="2023-07-11T12:33:00Z"/>
                    <w:lang w:eastAsia="fi-FI"/>
                  </w:rPr>
                </w:rPrChange>
              </w:rPr>
            </w:pPr>
            <w:ins w:id="170" w:author="Jinwen Ma" w:date="2023-07-11T12:36:00Z">
              <w:r w:rsidRPr="00745D79">
                <w:rPr>
                  <w:b w:val="0"/>
                  <w:lang w:eastAsia="fi-FI"/>
                  <w:rPrChange w:id="171" w:author="Jinwen Ma" w:date="2023-07-11T12:37:00Z">
                    <w:rPr>
                      <w:lang w:eastAsia="fi-FI"/>
                    </w:rPr>
                  </w:rPrChange>
                </w:rPr>
                <w:t>n</w:t>
              </w:r>
              <w:r w:rsidR="00E37844">
                <w:rPr>
                  <w:b w:val="0"/>
                  <w:lang w:eastAsia="fi-FI"/>
                </w:rPr>
                <w:t>2</w:t>
              </w:r>
              <w:r w:rsidRPr="00745D79">
                <w:rPr>
                  <w:b w:val="0"/>
                  <w:lang w:eastAsia="fi-FI"/>
                  <w:rPrChange w:id="172" w:author="Jinwen Ma" w:date="2023-07-11T12:37:00Z">
                    <w:rPr>
                      <w:lang w:eastAsia="fi-FI"/>
                    </w:rPr>
                  </w:rPrChange>
                </w:rPr>
                <w:t>A</w:t>
              </w:r>
            </w:ins>
          </w:p>
        </w:tc>
        <w:tc>
          <w:tcPr>
            <w:tcW w:w="1134" w:type="dxa"/>
            <w:tcPrChange w:id="173" w:author="Jinwen Ma" w:date="2023-07-11T14:59:00Z">
              <w:tcPr>
                <w:tcW w:w="1134" w:type="dxa"/>
              </w:tcPr>
            </w:tcPrChange>
          </w:tcPr>
          <w:p w14:paraId="5D231DD0" w14:textId="3FBE60EA" w:rsidR="00745D79" w:rsidRPr="00745D79" w:rsidRDefault="00745D79" w:rsidP="00745D79">
            <w:pPr>
              <w:pStyle w:val="TAH"/>
              <w:rPr>
                <w:ins w:id="174" w:author="Jinwen Ma" w:date="2023-07-11T12:33:00Z"/>
                <w:b w:val="0"/>
                <w:lang w:eastAsia="fi-FI"/>
                <w:rPrChange w:id="175" w:author="Jinwen Ma" w:date="2023-07-11T12:37:00Z">
                  <w:rPr>
                    <w:ins w:id="176" w:author="Jinwen Ma" w:date="2023-07-11T12:33:00Z"/>
                    <w:lang w:eastAsia="fi-FI"/>
                  </w:rPr>
                </w:rPrChange>
              </w:rPr>
            </w:pPr>
            <w:ins w:id="177" w:author="Jinwen Ma" w:date="2023-07-11T12:37:00Z">
              <w:r w:rsidRPr="00745D79">
                <w:rPr>
                  <w:b w:val="0"/>
                  <w:lang w:eastAsia="zh-CN"/>
                  <w:rPrChange w:id="178" w:author="Jinwen Ma" w:date="2023-07-11T12:37:00Z">
                    <w:rPr>
                      <w:lang w:eastAsia="zh-CN"/>
                    </w:rPr>
                  </w:rPrChange>
                </w:rPr>
                <w:t>n5A</w:t>
              </w:r>
            </w:ins>
          </w:p>
        </w:tc>
        <w:tc>
          <w:tcPr>
            <w:tcW w:w="1134" w:type="dxa"/>
            <w:tcPrChange w:id="179" w:author="Jinwen Ma" w:date="2023-07-11T14:59:00Z">
              <w:tcPr>
                <w:tcW w:w="1134" w:type="dxa"/>
              </w:tcPr>
            </w:tcPrChange>
          </w:tcPr>
          <w:p w14:paraId="273B8DF4" w14:textId="48A62C1F" w:rsidR="00745D79" w:rsidRPr="00745D79" w:rsidRDefault="00745D79" w:rsidP="00745D79">
            <w:pPr>
              <w:pStyle w:val="TAH"/>
              <w:rPr>
                <w:ins w:id="180" w:author="Jinwen Ma" w:date="2023-07-11T12:33:00Z"/>
                <w:b w:val="0"/>
                <w:lang w:eastAsia="fi-FI"/>
                <w:rPrChange w:id="181" w:author="Jinwen Ma" w:date="2023-07-11T12:37:00Z">
                  <w:rPr>
                    <w:ins w:id="182" w:author="Jinwen Ma" w:date="2023-07-11T12:33:00Z"/>
                    <w:lang w:eastAsia="fi-FI"/>
                  </w:rPr>
                </w:rPrChange>
              </w:rPr>
            </w:pPr>
            <w:ins w:id="183" w:author="Jinwen Ma" w:date="2023-07-11T12:37:00Z">
              <w:r w:rsidRPr="00745D79">
                <w:rPr>
                  <w:b w:val="0"/>
                  <w:lang w:eastAsia="zh-CN"/>
                  <w:rPrChange w:id="184" w:author="Jinwen Ma" w:date="2023-07-11T12:37:00Z">
                    <w:rPr>
                      <w:lang w:eastAsia="zh-CN"/>
                    </w:rPr>
                  </w:rPrChange>
                </w:rPr>
                <w:t>n48A</w:t>
              </w:r>
            </w:ins>
          </w:p>
        </w:tc>
        <w:tc>
          <w:tcPr>
            <w:tcW w:w="1102" w:type="dxa"/>
            <w:tcPrChange w:id="185" w:author="Jinwen Ma" w:date="2023-07-11T14:59:00Z">
              <w:tcPr>
                <w:tcW w:w="1102" w:type="dxa"/>
              </w:tcPr>
            </w:tcPrChange>
          </w:tcPr>
          <w:p w14:paraId="32C197DE" w14:textId="752BBF80" w:rsidR="00745D79" w:rsidRPr="00745D79" w:rsidRDefault="00A71F6C" w:rsidP="00745D79">
            <w:pPr>
              <w:pStyle w:val="TAH"/>
              <w:rPr>
                <w:ins w:id="186" w:author="Jinwen Ma" w:date="2023-07-11T12:33:00Z"/>
                <w:b w:val="0"/>
                <w:lang w:eastAsia="fi-FI"/>
                <w:rPrChange w:id="187" w:author="Jinwen Ma" w:date="2023-07-11T12:37:00Z">
                  <w:rPr>
                    <w:ins w:id="188" w:author="Jinwen Ma" w:date="2023-07-11T12:33:00Z"/>
                    <w:lang w:eastAsia="fi-FI"/>
                  </w:rPr>
                </w:rPrChange>
              </w:rPr>
            </w:pPr>
            <w:ins w:id="189" w:author="Jinwen Ma" w:date="2023-08-16T11:10:00Z">
              <w:r w:rsidRPr="004D139E">
                <w:rPr>
                  <w:lang w:eastAsia="zh-CN"/>
                </w:rPr>
                <w:t>-</w:t>
              </w:r>
            </w:ins>
          </w:p>
        </w:tc>
        <w:tc>
          <w:tcPr>
            <w:tcW w:w="1102" w:type="dxa"/>
            <w:tcPrChange w:id="190" w:author="Jinwen Ma" w:date="2023-07-11T14:59:00Z">
              <w:tcPr>
                <w:tcW w:w="1102" w:type="dxa"/>
              </w:tcPr>
            </w:tcPrChange>
          </w:tcPr>
          <w:p w14:paraId="47EBEB67" w14:textId="0A3F9F2C" w:rsidR="00745D79" w:rsidRPr="00745D79" w:rsidRDefault="007B453C" w:rsidP="00745D79">
            <w:pPr>
              <w:pStyle w:val="TAH"/>
              <w:rPr>
                <w:ins w:id="191" w:author="Jinwen Ma" w:date="2023-07-11T12:33:00Z"/>
                <w:b w:val="0"/>
                <w:lang w:eastAsia="fi-FI"/>
                <w:rPrChange w:id="192" w:author="Jinwen Ma" w:date="2023-07-11T12:37:00Z">
                  <w:rPr>
                    <w:ins w:id="193" w:author="Jinwen Ma" w:date="2023-07-11T12:33:00Z"/>
                    <w:lang w:eastAsia="fi-FI"/>
                  </w:rPr>
                </w:rPrChange>
              </w:rPr>
            </w:pPr>
            <w:ins w:id="194" w:author="Jinwen Ma" w:date="2023-08-15T15:01:00Z">
              <w:r w:rsidRPr="007B453C">
                <w:rPr>
                  <w:b w:val="0"/>
                  <w:lang w:eastAsia="fi-FI"/>
                </w:rPr>
                <w:t>No</w:t>
              </w:r>
            </w:ins>
          </w:p>
        </w:tc>
      </w:tr>
      <w:tr w:rsidR="00745D79" w:rsidRPr="004D139E" w14:paraId="4E2621BE" w14:textId="77777777" w:rsidTr="00FC366E">
        <w:trPr>
          <w:trHeight w:val="288"/>
          <w:trPrChange w:id="195"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96"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0F4F583C"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Change w:id="19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1F8B496"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Change w:id="19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D34C092"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19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BCC9867"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Change w:id="20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2FF6889"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20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B59FD53"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20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65843C6"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Change w:id="20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32CEF0D"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0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DDBA3C2" w14:textId="69C3A206"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No</w:t>
            </w:r>
          </w:p>
        </w:tc>
      </w:tr>
      <w:tr w:rsidR="00745D79" w:rsidRPr="004D139E" w14:paraId="45AF6865" w14:textId="77777777" w:rsidTr="00FC366E">
        <w:trPr>
          <w:trHeight w:val="288"/>
          <w:trPrChange w:id="205" w:author="Jinwen Ma" w:date="2023-07-11T14:59:00Z">
            <w:trPr>
              <w:trHeight w:val="288"/>
            </w:trPr>
          </w:trPrChange>
        </w:trPr>
        <w:tc>
          <w:tcPr>
            <w:tcW w:w="2190" w:type="dxa"/>
            <w:tcBorders>
              <w:top w:val="nil"/>
              <w:left w:val="single" w:sz="4" w:space="0" w:color="auto"/>
              <w:bottom w:val="nil"/>
              <w:right w:val="single" w:sz="4" w:space="0" w:color="auto"/>
            </w:tcBorders>
            <w:shd w:val="clear" w:color="auto" w:fill="auto"/>
            <w:noWrap/>
            <w:tcPrChange w:id="206" w:author="Jinwen Ma" w:date="2023-07-11T14:59:00Z">
              <w:tcPr>
                <w:tcW w:w="2190" w:type="dxa"/>
                <w:tcBorders>
                  <w:top w:val="nil"/>
                  <w:left w:val="single" w:sz="4" w:space="0" w:color="auto"/>
                  <w:bottom w:val="nil"/>
                  <w:right w:val="single" w:sz="4" w:space="0" w:color="auto"/>
                </w:tcBorders>
                <w:shd w:val="clear" w:color="auto" w:fill="auto"/>
                <w:noWrap/>
              </w:tcPr>
            </w:tcPrChange>
          </w:tcPr>
          <w:p w14:paraId="27E94ED1" w14:textId="77777777" w:rsidR="00745D79" w:rsidRPr="004D139E" w:rsidRDefault="00745D79" w:rsidP="00745D7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0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C8164C5"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Change w:id="20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B039FEC"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20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51B1013" w14:textId="1305DD5B"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w:t>
            </w:r>
            <w:ins w:id="210" w:author="Jinwen Ma" w:date="2023-07-11T12:47:00Z">
              <w:r w:rsidR="00E37844">
                <w:rPr>
                  <w:rFonts w:ascii="Arial" w:hAnsi="Arial"/>
                  <w:sz w:val="18"/>
                  <w:lang w:eastAsia="zh-CN"/>
                </w:rPr>
                <w:t>77</w:t>
              </w:r>
            </w:ins>
            <w:del w:id="211" w:author="Jinwen Ma" w:date="2023-07-11T12:47:00Z">
              <w:r w:rsidRPr="004D139E" w:rsidDel="00E37844">
                <w:rPr>
                  <w:rFonts w:ascii="Arial" w:hAnsi="Arial"/>
                  <w:sz w:val="18"/>
                  <w:lang w:eastAsia="zh-CN"/>
                </w:rPr>
                <w:delText>5</w:delText>
              </w:r>
            </w:del>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21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A44A5F5" w14:textId="6309A5FA"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w:t>
            </w:r>
            <w:ins w:id="213" w:author="Jinwen Ma" w:date="2023-07-11T12:47:00Z">
              <w:r w:rsidR="00E37844">
                <w:rPr>
                  <w:rFonts w:ascii="Arial" w:hAnsi="Arial"/>
                  <w:sz w:val="18"/>
                  <w:lang w:eastAsia="zh-CN"/>
                </w:rPr>
                <w:t>5</w:t>
              </w:r>
            </w:ins>
            <w:del w:id="214" w:author="Jinwen Ma" w:date="2023-07-11T12:47:00Z">
              <w:r w:rsidRPr="004D139E" w:rsidDel="00E37844">
                <w:rPr>
                  <w:rFonts w:ascii="Arial" w:hAnsi="Arial"/>
                  <w:sz w:val="18"/>
                  <w:lang w:eastAsia="zh-CN"/>
                </w:rPr>
                <w:delText>77</w:delText>
              </w:r>
            </w:del>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Change w:id="21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69F87EA"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216"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12DE2AB"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21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85D789C"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18"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4E8E53F" w14:textId="624AA426"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No</w:t>
            </w:r>
          </w:p>
        </w:tc>
      </w:tr>
      <w:tr w:rsidR="00745D79" w:rsidRPr="004D139E" w14:paraId="39CE9177" w14:textId="77777777" w:rsidTr="004B0517">
        <w:trPr>
          <w:trHeight w:val="288"/>
          <w:trPrChange w:id="219" w:author="Jinwen Ma" w:date="2023-07-11T15:0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220" w:author="Jinwen Ma" w:date="2023-07-11T15:07:00Z">
              <w:tcPr>
                <w:tcW w:w="2190" w:type="dxa"/>
                <w:tcBorders>
                  <w:top w:val="nil"/>
                  <w:left w:val="single" w:sz="4" w:space="0" w:color="auto"/>
                  <w:bottom w:val="single" w:sz="4" w:space="0" w:color="auto"/>
                  <w:right w:val="single" w:sz="4" w:space="0" w:color="auto"/>
                </w:tcBorders>
                <w:shd w:val="clear" w:color="auto" w:fill="auto"/>
                <w:noWrap/>
              </w:tcPr>
            </w:tcPrChange>
          </w:tcPr>
          <w:p w14:paraId="7544C19B" w14:textId="77777777" w:rsidR="00745D79" w:rsidRPr="004D139E" w:rsidRDefault="00745D79" w:rsidP="00745D7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21"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69C44C1F"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Change w:id="222"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2AA921FF" w14:textId="2D71AC88"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w:t>
            </w:r>
            <w:ins w:id="223" w:author="Jinwen Ma" w:date="2023-07-11T12:42:00Z">
              <w:r w:rsidR="00E37844">
                <w:rPr>
                  <w:rFonts w:ascii="Arial" w:hAnsi="Arial"/>
                  <w:sz w:val="18"/>
                  <w:lang w:eastAsia="zh-CN"/>
                </w:rPr>
                <w:t>5</w:t>
              </w:r>
            </w:ins>
            <w:del w:id="224" w:author="Jinwen Ma" w:date="2023-07-11T12:42:00Z">
              <w:r w:rsidRPr="004D139E" w:rsidDel="00E37844">
                <w:rPr>
                  <w:rFonts w:ascii="Arial" w:hAnsi="Arial"/>
                  <w:sz w:val="18"/>
                  <w:lang w:eastAsia="zh-CN"/>
                </w:rPr>
                <w:delText>2</w:delText>
              </w:r>
            </w:del>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Change w:id="225"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3589FA38" w14:textId="3B2A08A1"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w:t>
            </w:r>
            <w:ins w:id="226" w:author="Jinwen Ma" w:date="2023-07-11T12:42:00Z">
              <w:r w:rsidR="00E37844">
                <w:rPr>
                  <w:rFonts w:ascii="Arial" w:hAnsi="Arial"/>
                  <w:sz w:val="18"/>
                  <w:lang w:eastAsia="zh-CN"/>
                </w:rPr>
                <w:t>7</w:t>
              </w:r>
            </w:ins>
            <w:ins w:id="227" w:author="Jinwen Ma" w:date="2023-07-11T12:47:00Z">
              <w:r w:rsidR="00E37844">
                <w:rPr>
                  <w:rFonts w:ascii="Arial" w:hAnsi="Arial"/>
                  <w:sz w:val="18"/>
                  <w:lang w:eastAsia="zh-CN"/>
                </w:rPr>
                <w:t>7</w:t>
              </w:r>
            </w:ins>
            <w:del w:id="228" w:author="Jinwen Ma" w:date="2023-07-11T12:42:00Z">
              <w:r w:rsidRPr="004D139E" w:rsidDel="00E37844">
                <w:rPr>
                  <w:rFonts w:ascii="Arial" w:hAnsi="Arial"/>
                  <w:sz w:val="18"/>
                  <w:lang w:eastAsia="zh-CN"/>
                </w:rPr>
                <w:delText>5</w:delText>
              </w:r>
            </w:del>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229"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0951143C" w14:textId="5699EE64"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w:t>
            </w:r>
            <w:ins w:id="230" w:author="Jinwen Ma" w:date="2023-07-11T12:47:00Z">
              <w:r w:rsidR="00E37844">
                <w:rPr>
                  <w:rFonts w:ascii="Arial" w:hAnsi="Arial"/>
                  <w:sz w:val="18"/>
                  <w:lang w:eastAsia="zh-CN"/>
                </w:rPr>
                <w:t>2</w:t>
              </w:r>
            </w:ins>
            <w:del w:id="231" w:author="Jinwen Ma" w:date="2023-07-11T12:47:00Z">
              <w:r w:rsidRPr="004D139E" w:rsidDel="00E37844">
                <w:rPr>
                  <w:rFonts w:ascii="Arial" w:hAnsi="Arial"/>
                  <w:sz w:val="18"/>
                  <w:lang w:eastAsia="zh-CN"/>
                </w:rPr>
                <w:delText>77</w:delText>
              </w:r>
            </w:del>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Change w:id="232"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0681E5C4"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233"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40584ADF"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234"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163D2F78"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35"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4452DBFF" w14:textId="55676721"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No</w:t>
            </w:r>
          </w:p>
        </w:tc>
      </w:tr>
      <w:tr w:rsidR="00E37844" w:rsidRPr="004D139E" w14:paraId="15C2D7A8" w14:textId="77777777" w:rsidTr="00FC366E">
        <w:trPr>
          <w:trHeight w:val="288"/>
          <w:ins w:id="236" w:author="Jinwen Ma" w:date="2023-07-11T12:33:00Z"/>
          <w:trPrChange w:id="237"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238"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2C109F62" w14:textId="31A9B5A5" w:rsidR="00E37844" w:rsidRPr="004D139E" w:rsidRDefault="00E37844" w:rsidP="00E37844">
            <w:pPr>
              <w:keepNext/>
              <w:keepLines/>
              <w:spacing w:after="0"/>
              <w:jc w:val="center"/>
              <w:rPr>
                <w:ins w:id="239" w:author="Jinwen Ma" w:date="2023-07-11T12:33:00Z"/>
                <w:rFonts w:ascii="Arial" w:hAnsi="Arial"/>
                <w:sz w:val="18"/>
                <w:lang w:eastAsia="zh-CN"/>
              </w:rPr>
            </w:pPr>
            <w:ins w:id="240" w:author="Jinwen Ma" w:date="2023-07-11T12:38:00Z">
              <w:r w:rsidRPr="00745D79">
                <w:rPr>
                  <w:rFonts w:ascii="Arial" w:hAnsi="Arial"/>
                  <w:sz w:val="18"/>
                  <w:lang w:eastAsia="zh-CN"/>
                </w:rPr>
                <w:t>CA_n2A-n48A-n66A</w:t>
              </w:r>
            </w:ins>
          </w:p>
        </w:tc>
        <w:tc>
          <w:tcPr>
            <w:tcW w:w="1417" w:type="dxa"/>
            <w:tcBorders>
              <w:top w:val="single" w:sz="4" w:space="0" w:color="auto"/>
              <w:left w:val="single" w:sz="4" w:space="0" w:color="auto"/>
              <w:bottom w:val="single" w:sz="4" w:space="0" w:color="auto"/>
              <w:right w:val="single" w:sz="4" w:space="0" w:color="auto"/>
            </w:tcBorders>
            <w:tcPrChange w:id="24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4BF34C4" w14:textId="70C4A52F" w:rsidR="00E37844" w:rsidRPr="004D139E" w:rsidRDefault="00E37844" w:rsidP="00E37844">
            <w:pPr>
              <w:keepNext/>
              <w:keepLines/>
              <w:spacing w:after="0"/>
              <w:jc w:val="center"/>
              <w:rPr>
                <w:ins w:id="242" w:author="Jinwen Ma" w:date="2023-07-11T12:33:00Z"/>
                <w:rFonts w:ascii="Arial" w:hAnsi="Arial"/>
                <w:sz w:val="18"/>
                <w:lang w:eastAsia="zh-CN"/>
              </w:rPr>
            </w:pPr>
            <w:ins w:id="243" w:author="Jinwen Ma" w:date="2023-07-11T12:39:00Z">
              <w:r>
                <w:rPr>
                  <w:rFonts w:ascii="Arial" w:hAnsi="Arial"/>
                  <w:sz w:val="18"/>
                  <w:lang w:eastAsia="zh-CN"/>
                </w:rPr>
                <w:t>CA_n2A-n48A</w:t>
              </w:r>
            </w:ins>
          </w:p>
        </w:tc>
        <w:tc>
          <w:tcPr>
            <w:tcW w:w="1418" w:type="dxa"/>
            <w:tcBorders>
              <w:top w:val="single" w:sz="4" w:space="0" w:color="auto"/>
              <w:left w:val="single" w:sz="4" w:space="0" w:color="auto"/>
              <w:bottom w:val="single" w:sz="4" w:space="0" w:color="auto"/>
              <w:right w:val="single" w:sz="4" w:space="0" w:color="auto"/>
            </w:tcBorders>
            <w:tcPrChange w:id="244"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6580598" w14:textId="55C2A9C0" w:rsidR="00E37844" w:rsidRPr="004D139E" w:rsidRDefault="00E37844" w:rsidP="00E37844">
            <w:pPr>
              <w:keepNext/>
              <w:keepLines/>
              <w:spacing w:after="0"/>
              <w:jc w:val="center"/>
              <w:rPr>
                <w:ins w:id="245" w:author="Jinwen Ma" w:date="2023-07-11T12:33:00Z"/>
                <w:rFonts w:ascii="Arial" w:hAnsi="Arial"/>
                <w:sz w:val="18"/>
                <w:lang w:eastAsia="zh-CN"/>
              </w:rPr>
            </w:pPr>
            <w:ins w:id="246" w:author="Jinwen Ma" w:date="2023-07-11T12:39:00Z">
              <w:r w:rsidRPr="004D139E">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24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9DB4925" w14:textId="3BD26093" w:rsidR="00E37844" w:rsidRPr="004D139E" w:rsidRDefault="00E37844" w:rsidP="00E37844">
            <w:pPr>
              <w:keepNext/>
              <w:keepLines/>
              <w:spacing w:after="0"/>
              <w:jc w:val="center"/>
              <w:rPr>
                <w:ins w:id="248" w:author="Jinwen Ma" w:date="2023-07-11T12:33:00Z"/>
                <w:rFonts w:ascii="Arial" w:hAnsi="Arial"/>
                <w:sz w:val="18"/>
                <w:lang w:eastAsia="zh-CN"/>
              </w:rPr>
            </w:pPr>
            <w:ins w:id="249" w:author="Jinwen Ma" w:date="2023-07-11T12:40:00Z">
              <w:r>
                <w:rPr>
                  <w:rFonts w:ascii="Arial" w:hAnsi="Arial"/>
                  <w:sz w:val="18"/>
                  <w:lang w:eastAsia="zh-CN"/>
                </w:rPr>
                <w:t>n4</w:t>
              </w:r>
            </w:ins>
            <w:ins w:id="250" w:author="Jinwen Ma" w:date="2023-07-11T12:48:00Z">
              <w:r>
                <w:rPr>
                  <w:rFonts w:ascii="Arial" w:hAnsi="Arial"/>
                  <w:sz w:val="18"/>
                  <w:lang w:eastAsia="zh-CN"/>
                </w:rPr>
                <w:t>8</w:t>
              </w:r>
            </w:ins>
            <w:ins w:id="251" w:author="Jinwen Ma" w:date="2023-07-11T12:40:00Z">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5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C9201BB" w14:textId="5518C7B9" w:rsidR="00E37844" w:rsidRPr="004D139E" w:rsidRDefault="00E37844" w:rsidP="00E37844">
            <w:pPr>
              <w:keepNext/>
              <w:keepLines/>
              <w:spacing w:after="0"/>
              <w:jc w:val="center"/>
              <w:rPr>
                <w:ins w:id="253" w:author="Jinwen Ma" w:date="2023-07-11T12:33:00Z"/>
                <w:rFonts w:ascii="Arial" w:hAnsi="Arial"/>
                <w:sz w:val="18"/>
                <w:lang w:eastAsia="zh-CN"/>
              </w:rPr>
            </w:pPr>
            <w:ins w:id="254" w:author="Jinwen Ma" w:date="2023-07-11T12:40:00Z">
              <w:r>
                <w:rPr>
                  <w:rFonts w:ascii="Arial" w:hAnsi="Arial"/>
                  <w:sz w:val="18"/>
                  <w:lang w:eastAsia="zh-CN"/>
                </w:rPr>
                <w:t>n6</w:t>
              </w:r>
            </w:ins>
            <w:ins w:id="255" w:author="Jinwen Ma" w:date="2023-07-11T12:48:00Z">
              <w:r>
                <w:rPr>
                  <w:rFonts w:ascii="Arial" w:hAnsi="Arial"/>
                  <w:sz w:val="18"/>
                  <w:lang w:eastAsia="zh-CN"/>
                </w:rPr>
                <w:t>6</w:t>
              </w:r>
            </w:ins>
            <w:ins w:id="256" w:author="Jinwen Ma" w:date="2023-07-11T12:40:00Z">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257"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859555A" w14:textId="1B038562" w:rsidR="00E37844" w:rsidRPr="004D139E" w:rsidRDefault="00E37844" w:rsidP="00E37844">
            <w:pPr>
              <w:keepNext/>
              <w:keepLines/>
              <w:spacing w:after="0"/>
              <w:jc w:val="center"/>
              <w:rPr>
                <w:ins w:id="258" w:author="Jinwen Ma" w:date="2023-07-11T12:33:00Z"/>
                <w:rFonts w:ascii="Arial" w:hAnsi="Arial"/>
                <w:sz w:val="18"/>
                <w:lang w:eastAsia="zh-CN"/>
              </w:rPr>
            </w:pPr>
            <w:ins w:id="259" w:author="Jinwen Ma" w:date="2023-07-11T12:40:00Z">
              <w:r w:rsidRPr="004D139E">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260"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62C1F42" w14:textId="075F30D5" w:rsidR="00E37844" w:rsidRPr="004D139E" w:rsidRDefault="00E37844" w:rsidP="00E37844">
            <w:pPr>
              <w:keepNext/>
              <w:keepLines/>
              <w:spacing w:after="0"/>
              <w:jc w:val="center"/>
              <w:rPr>
                <w:ins w:id="261" w:author="Jinwen Ma" w:date="2023-07-11T12:33:00Z"/>
                <w:rFonts w:ascii="Arial" w:hAnsi="Arial"/>
                <w:sz w:val="18"/>
                <w:lang w:eastAsia="zh-CN"/>
              </w:rPr>
            </w:pPr>
            <w:ins w:id="262" w:author="Jinwen Ma" w:date="2023-07-11T12:41:00Z">
              <w:r w:rsidRPr="00E37844">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26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5B7FE57" w14:textId="2A5E7ED2" w:rsidR="00E37844" w:rsidRPr="004D139E" w:rsidRDefault="00A71F6C" w:rsidP="00E37844">
            <w:pPr>
              <w:keepNext/>
              <w:keepLines/>
              <w:spacing w:after="0"/>
              <w:jc w:val="center"/>
              <w:rPr>
                <w:ins w:id="264" w:author="Jinwen Ma" w:date="2023-07-11T12:33:00Z"/>
                <w:rFonts w:ascii="Arial" w:hAnsi="Arial"/>
                <w:sz w:val="18"/>
                <w:lang w:eastAsia="zh-CN"/>
              </w:rPr>
            </w:pPr>
            <w:ins w:id="265" w:author="Jinwen Ma" w:date="2023-08-16T11:10: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6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EA547DE" w14:textId="2CDEB841" w:rsidR="00E37844" w:rsidRDefault="007B453C" w:rsidP="00E37844">
            <w:pPr>
              <w:keepNext/>
              <w:keepLines/>
              <w:spacing w:after="0"/>
              <w:jc w:val="center"/>
              <w:rPr>
                <w:ins w:id="267" w:author="Jinwen Ma" w:date="2023-07-11T12:33:00Z"/>
                <w:rFonts w:ascii="Arial" w:hAnsi="Arial"/>
                <w:sz w:val="18"/>
                <w:lang w:eastAsia="zh-CN"/>
              </w:rPr>
            </w:pPr>
            <w:ins w:id="268" w:author="Jinwen Ma" w:date="2023-08-15T15:01:00Z">
              <w:r w:rsidRPr="007B453C">
                <w:rPr>
                  <w:rFonts w:ascii="Arial" w:hAnsi="Arial"/>
                  <w:sz w:val="18"/>
                  <w:lang w:eastAsia="zh-CN"/>
                </w:rPr>
                <w:t>No</w:t>
              </w:r>
            </w:ins>
          </w:p>
        </w:tc>
      </w:tr>
      <w:tr w:rsidR="007B453C" w:rsidRPr="004D139E" w14:paraId="08E7F4BA" w14:textId="77777777" w:rsidTr="004B0517">
        <w:trPr>
          <w:trHeight w:val="288"/>
          <w:ins w:id="269" w:author="Jinwen Ma" w:date="2023-07-11T12:33:00Z"/>
          <w:trPrChange w:id="270" w:author="Jinwen Ma" w:date="2023-07-11T15:07:00Z">
            <w:trPr>
              <w:trHeight w:val="288"/>
            </w:trPr>
          </w:trPrChange>
        </w:trPr>
        <w:tc>
          <w:tcPr>
            <w:tcW w:w="2190" w:type="dxa"/>
            <w:tcBorders>
              <w:top w:val="nil"/>
              <w:left w:val="single" w:sz="4" w:space="0" w:color="auto"/>
              <w:bottom w:val="nil"/>
              <w:right w:val="single" w:sz="4" w:space="0" w:color="auto"/>
            </w:tcBorders>
            <w:shd w:val="clear" w:color="auto" w:fill="auto"/>
            <w:noWrap/>
            <w:tcPrChange w:id="271" w:author="Jinwen Ma" w:date="2023-07-11T15:07:00Z">
              <w:tcPr>
                <w:tcW w:w="2190" w:type="dxa"/>
                <w:tcBorders>
                  <w:top w:val="single" w:sz="4" w:space="0" w:color="auto"/>
                  <w:left w:val="single" w:sz="4" w:space="0" w:color="auto"/>
                  <w:bottom w:val="nil"/>
                  <w:right w:val="single" w:sz="4" w:space="0" w:color="auto"/>
                </w:tcBorders>
                <w:shd w:val="clear" w:color="auto" w:fill="auto"/>
                <w:noWrap/>
              </w:tcPr>
            </w:tcPrChange>
          </w:tcPr>
          <w:p w14:paraId="1BF23422" w14:textId="77777777" w:rsidR="007B453C" w:rsidRPr="004D139E" w:rsidRDefault="007B453C" w:rsidP="007B453C">
            <w:pPr>
              <w:keepNext/>
              <w:keepLines/>
              <w:spacing w:after="0"/>
              <w:jc w:val="center"/>
              <w:rPr>
                <w:ins w:id="272" w:author="Jinwen Ma" w:date="2023-07-11T12:3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73"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35C6BEAA" w14:textId="5B00CE3A" w:rsidR="007B453C" w:rsidRPr="004D139E" w:rsidRDefault="007B453C" w:rsidP="007B453C">
            <w:pPr>
              <w:keepNext/>
              <w:keepLines/>
              <w:spacing w:after="0"/>
              <w:jc w:val="center"/>
              <w:rPr>
                <w:ins w:id="274" w:author="Jinwen Ma" w:date="2023-07-11T12:33:00Z"/>
                <w:rFonts w:ascii="Arial" w:hAnsi="Arial"/>
                <w:sz w:val="18"/>
                <w:lang w:eastAsia="zh-CN"/>
              </w:rPr>
            </w:pPr>
            <w:ins w:id="275" w:author="Jinwen Ma" w:date="2023-07-11T12:39:00Z">
              <w:r>
                <w:rPr>
                  <w:rFonts w:ascii="Arial" w:hAnsi="Arial"/>
                  <w:sz w:val="18"/>
                  <w:lang w:eastAsia="zh-CN"/>
                </w:rPr>
                <w:t>CA_n2A-n66A</w:t>
              </w:r>
            </w:ins>
          </w:p>
        </w:tc>
        <w:tc>
          <w:tcPr>
            <w:tcW w:w="1418" w:type="dxa"/>
            <w:tcBorders>
              <w:top w:val="single" w:sz="4" w:space="0" w:color="auto"/>
              <w:left w:val="single" w:sz="4" w:space="0" w:color="auto"/>
              <w:bottom w:val="single" w:sz="4" w:space="0" w:color="auto"/>
              <w:right w:val="single" w:sz="4" w:space="0" w:color="auto"/>
            </w:tcBorders>
            <w:tcPrChange w:id="276"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248D5015" w14:textId="27F70364" w:rsidR="007B453C" w:rsidRPr="004D139E" w:rsidRDefault="007B453C" w:rsidP="007B453C">
            <w:pPr>
              <w:keepNext/>
              <w:keepLines/>
              <w:spacing w:after="0"/>
              <w:jc w:val="center"/>
              <w:rPr>
                <w:ins w:id="277" w:author="Jinwen Ma" w:date="2023-07-11T12:33:00Z"/>
                <w:rFonts w:ascii="Arial" w:hAnsi="Arial"/>
                <w:sz w:val="18"/>
                <w:lang w:eastAsia="zh-CN"/>
              </w:rPr>
            </w:pPr>
            <w:ins w:id="278" w:author="Jinwen Ma" w:date="2023-07-11T12:39:00Z">
              <w:r w:rsidRPr="004D139E">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279"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5C4604AD" w14:textId="2E08CD4A" w:rsidR="007B453C" w:rsidRPr="004D139E" w:rsidRDefault="007B453C" w:rsidP="007B453C">
            <w:pPr>
              <w:keepNext/>
              <w:keepLines/>
              <w:spacing w:after="0"/>
              <w:jc w:val="center"/>
              <w:rPr>
                <w:ins w:id="280" w:author="Jinwen Ma" w:date="2023-07-11T12:33:00Z"/>
                <w:rFonts w:ascii="Arial" w:hAnsi="Arial"/>
                <w:sz w:val="18"/>
                <w:lang w:eastAsia="zh-CN"/>
              </w:rPr>
            </w:pPr>
            <w:ins w:id="281" w:author="Jinwen Ma" w:date="2023-07-11T12:40:00Z">
              <w:r>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282"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052E52E4" w14:textId="5AA8DC37" w:rsidR="007B453C" w:rsidRPr="004D139E" w:rsidRDefault="007B453C" w:rsidP="007B453C">
            <w:pPr>
              <w:keepNext/>
              <w:keepLines/>
              <w:spacing w:after="0"/>
              <w:jc w:val="center"/>
              <w:rPr>
                <w:ins w:id="283" w:author="Jinwen Ma" w:date="2023-07-11T12:33:00Z"/>
                <w:rFonts w:ascii="Arial" w:hAnsi="Arial"/>
                <w:sz w:val="18"/>
                <w:lang w:eastAsia="zh-CN"/>
              </w:rPr>
            </w:pPr>
            <w:ins w:id="284" w:author="Jinwen Ma" w:date="2023-07-11T12:40:00Z">
              <w:r>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285"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5D2EB9D6" w14:textId="7120CE13" w:rsidR="007B453C" w:rsidRPr="004D139E" w:rsidRDefault="007B453C" w:rsidP="007B453C">
            <w:pPr>
              <w:keepNext/>
              <w:keepLines/>
              <w:spacing w:after="0"/>
              <w:jc w:val="center"/>
              <w:rPr>
                <w:ins w:id="286" w:author="Jinwen Ma" w:date="2023-07-11T12:33:00Z"/>
                <w:rFonts w:ascii="Arial" w:hAnsi="Arial"/>
                <w:sz w:val="18"/>
                <w:lang w:eastAsia="zh-CN"/>
              </w:rPr>
            </w:pPr>
            <w:ins w:id="287" w:author="Jinwen Ma" w:date="2023-07-11T12:40:00Z">
              <w:r w:rsidRPr="004D139E">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288"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649C2BBE" w14:textId="7C316023" w:rsidR="007B453C" w:rsidRPr="004D139E" w:rsidRDefault="007B453C" w:rsidP="007B453C">
            <w:pPr>
              <w:keepNext/>
              <w:keepLines/>
              <w:spacing w:after="0"/>
              <w:jc w:val="center"/>
              <w:rPr>
                <w:ins w:id="289" w:author="Jinwen Ma" w:date="2023-07-11T12:33:00Z"/>
                <w:rFonts w:ascii="Arial" w:hAnsi="Arial"/>
                <w:sz w:val="18"/>
                <w:lang w:eastAsia="zh-CN"/>
              </w:rPr>
            </w:pPr>
            <w:ins w:id="290" w:author="Jinwen Ma" w:date="2023-07-11T12:41:00Z">
              <w:r w:rsidRPr="004D139E">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291"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56471288" w14:textId="063418BB" w:rsidR="007B453C" w:rsidRPr="004D139E" w:rsidRDefault="00A71F6C" w:rsidP="007B453C">
            <w:pPr>
              <w:keepNext/>
              <w:keepLines/>
              <w:spacing w:after="0"/>
              <w:jc w:val="center"/>
              <w:rPr>
                <w:ins w:id="292" w:author="Jinwen Ma" w:date="2023-07-11T12:33:00Z"/>
                <w:rFonts w:ascii="Arial" w:hAnsi="Arial"/>
                <w:sz w:val="18"/>
                <w:lang w:eastAsia="zh-CN"/>
              </w:rPr>
            </w:pPr>
            <w:ins w:id="293" w:author="Jinwen Ma" w:date="2023-08-16T11:10: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94"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7F9EC491" w14:textId="62556D45" w:rsidR="007B453C" w:rsidRDefault="007B453C" w:rsidP="007B453C">
            <w:pPr>
              <w:keepNext/>
              <w:keepLines/>
              <w:spacing w:after="0"/>
              <w:jc w:val="center"/>
              <w:rPr>
                <w:ins w:id="295" w:author="Jinwen Ma" w:date="2023-07-11T12:33:00Z"/>
                <w:rFonts w:ascii="Arial" w:hAnsi="Arial"/>
                <w:sz w:val="18"/>
                <w:lang w:eastAsia="zh-CN"/>
              </w:rPr>
            </w:pPr>
            <w:ins w:id="296" w:author="Jinwen Ma" w:date="2023-08-15T15:02:00Z">
              <w:r w:rsidRPr="00B648AE">
                <w:rPr>
                  <w:rFonts w:ascii="Arial" w:hAnsi="Arial"/>
                  <w:sz w:val="18"/>
                  <w:lang w:eastAsia="zh-CN"/>
                </w:rPr>
                <w:t>No</w:t>
              </w:r>
            </w:ins>
          </w:p>
        </w:tc>
      </w:tr>
      <w:tr w:rsidR="007B453C" w:rsidRPr="004D139E" w14:paraId="5145F5FC" w14:textId="77777777" w:rsidTr="004B0517">
        <w:trPr>
          <w:trHeight w:val="288"/>
          <w:ins w:id="297" w:author="Jinwen Ma" w:date="2023-07-11T12:33:00Z"/>
          <w:trPrChange w:id="298" w:author="Jinwen Ma" w:date="2023-07-11T15:0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299" w:author="Jinwen Ma" w:date="2023-07-11T15:07:00Z">
              <w:tcPr>
                <w:tcW w:w="2190" w:type="dxa"/>
                <w:tcBorders>
                  <w:top w:val="single" w:sz="4" w:space="0" w:color="auto"/>
                  <w:left w:val="single" w:sz="4" w:space="0" w:color="auto"/>
                  <w:bottom w:val="nil"/>
                  <w:right w:val="single" w:sz="4" w:space="0" w:color="auto"/>
                </w:tcBorders>
                <w:shd w:val="clear" w:color="auto" w:fill="auto"/>
                <w:noWrap/>
              </w:tcPr>
            </w:tcPrChange>
          </w:tcPr>
          <w:p w14:paraId="558972E8" w14:textId="77777777" w:rsidR="007B453C" w:rsidRPr="004D139E" w:rsidRDefault="007B453C" w:rsidP="007B453C">
            <w:pPr>
              <w:keepNext/>
              <w:keepLines/>
              <w:spacing w:after="0"/>
              <w:jc w:val="center"/>
              <w:rPr>
                <w:ins w:id="300" w:author="Jinwen Ma" w:date="2023-07-11T12:3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01"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150A1AB5" w14:textId="4B2A1081" w:rsidR="007B453C" w:rsidRPr="004D139E" w:rsidRDefault="007B453C" w:rsidP="007B453C">
            <w:pPr>
              <w:keepNext/>
              <w:keepLines/>
              <w:spacing w:after="0"/>
              <w:jc w:val="center"/>
              <w:rPr>
                <w:ins w:id="302" w:author="Jinwen Ma" w:date="2023-07-11T12:33:00Z"/>
                <w:rFonts w:ascii="Arial" w:hAnsi="Arial"/>
                <w:sz w:val="18"/>
                <w:lang w:eastAsia="zh-CN"/>
              </w:rPr>
            </w:pPr>
            <w:ins w:id="303" w:author="Jinwen Ma" w:date="2023-07-11T12:39:00Z">
              <w:r>
                <w:rPr>
                  <w:rFonts w:ascii="Arial" w:hAnsi="Arial"/>
                  <w:sz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Change w:id="304"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3FAF3EDC" w14:textId="3373C687" w:rsidR="007B453C" w:rsidRPr="004D139E" w:rsidRDefault="007B453C" w:rsidP="007B453C">
            <w:pPr>
              <w:keepNext/>
              <w:keepLines/>
              <w:spacing w:after="0"/>
              <w:jc w:val="center"/>
              <w:rPr>
                <w:ins w:id="305" w:author="Jinwen Ma" w:date="2023-07-11T12:33:00Z"/>
                <w:rFonts w:ascii="Arial" w:hAnsi="Arial"/>
                <w:sz w:val="18"/>
                <w:lang w:eastAsia="zh-CN"/>
              </w:rPr>
            </w:pPr>
            <w:ins w:id="306" w:author="Jinwen Ma" w:date="2023-07-11T12:39:00Z">
              <w:r w:rsidRPr="004D139E">
                <w:rPr>
                  <w:rFonts w:ascii="Arial" w:hAnsi="Arial"/>
                  <w:sz w:val="18"/>
                  <w:lang w:eastAsia="zh-CN"/>
                </w:rPr>
                <w:t>n</w:t>
              </w:r>
            </w:ins>
            <w:ins w:id="307" w:author="Jinwen Ma" w:date="2023-07-11T12:44:00Z">
              <w:r>
                <w:rPr>
                  <w:rFonts w:ascii="Arial" w:hAnsi="Arial"/>
                  <w:sz w:val="18"/>
                  <w:lang w:eastAsia="zh-CN"/>
                </w:rPr>
                <w:t>66</w:t>
              </w:r>
            </w:ins>
            <w:ins w:id="308" w:author="Jinwen Ma" w:date="2023-07-11T12:39:00Z">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309"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410B6519" w14:textId="34F3002B" w:rsidR="007B453C" w:rsidRPr="004D139E" w:rsidRDefault="007B453C" w:rsidP="007B453C">
            <w:pPr>
              <w:keepNext/>
              <w:keepLines/>
              <w:spacing w:after="0"/>
              <w:jc w:val="center"/>
              <w:rPr>
                <w:ins w:id="310" w:author="Jinwen Ma" w:date="2023-07-11T12:33:00Z"/>
                <w:rFonts w:ascii="Arial" w:hAnsi="Arial"/>
                <w:sz w:val="18"/>
                <w:lang w:eastAsia="zh-CN"/>
              </w:rPr>
            </w:pPr>
            <w:ins w:id="311" w:author="Jinwen Ma" w:date="2023-07-11T12:40:00Z">
              <w:r>
                <w:rPr>
                  <w:rFonts w:ascii="Arial" w:hAnsi="Arial"/>
                  <w:sz w:val="18"/>
                  <w:lang w:eastAsia="zh-CN"/>
                </w:rPr>
                <w:t>n4</w:t>
              </w:r>
            </w:ins>
            <w:ins w:id="312" w:author="Jinwen Ma" w:date="2023-07-11T12:44:00Z">
              <w:r>
                <w:rPr>
                  <w:rFonts w:ascii="Arial" w:hAnsi="Arial"/>
                  <w:sz w:val="18"/>
                  <w:lang w:eastAsia="zh-CN"/>
                </w:rPr>
                <w:t>8</w:t>
              </w:r>
            </w:ins>
            <w:ins w:id="313" w:author="Jinwen Ma" w:date="2023-07-11T12:40:00Z">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14"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6D324E7D" w14:textId="31992F70" w:rsidR="007B453C" w:rsidRPr="004D139E" w:rsidRDefault="007B453C" w:rsidP="007B453C">
            <w:pPr>
              <w:keepNext/>
              <w:keepLines/>
              <w:spacing w:after="0"/>
              <w:jc w:val="center"/>
              <w:rPr>
                <w:ins w:id="315" w:author="Jinwen Ma" w:date="2023-07-11T12:33:00Z"/>
                <w:rFonts w:ascii="Arial" w:hAnsi="Arial"/>
                <w:sz w:val="18"/>
                <w:lang w:eastAsia="zh-CN"/>
              </w:rPr>
            </w:pPr>
            <w:ins w:id="316" w:author="Jinwen Ma" w:date="2023-07-11T12:40:00Z">
              <w:r>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17"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3DFA0C85" w14:textId="7767C929" w:rsidR="007B453C" w:rsidRPr="004D139E" w:rsidRDefault="007B453C" w:rsidP="007B453C">
            <w:pPr>
              <w:keepNext/>
              <w:keepLines/>
              <w:spacing w:after="0"/>
              <w:jc w:val="center"/>
              <w:rPr>
                <w:ins w:id="318" w:author="Jinwen Ma" w:date="2023-07-11T12:33:00Z"/>
                <w:rFonts w:ascii="Arial" w:hAnsi="Arial"/>
                <w:sz w:val="18"/>
                <w:lang w:eastAsia="zh-CN"/>
              </w:rPr>
            </w:pPr>
            <w:ins w:id="319" w:author="Jinwen Ma" w:date="2023-07-11T12:41:00Z">
              <w:r w:rsidRPr="00E37844">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320"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3CBF0E94" w14:textId="2545E610" w:rsidR="007B453C" w:rsidRPr="004D139E" w:rsidRDefault="007B453C" w:rsidP="007B453C">
            <w:pPr>
              <w:keepNext/>
              <w:keepLines/>
              <w:spacing w:after="0"/>
              <w:jc w:val="center"/>
              <w:rPr>
                <w:ins w:id="321" w:author="Jinwen Ma" w:date="2023-07-11T12:33:00Z"/>
                <w:rFonts w:ascii="Arial" w:hAnsi="Arial"/>
                <w:sz w:val="18"/>
                <w:lang w:eastAsia="zh-CN"/>
              </w:rPr>
            </w:pPr>
            <w:ins w:id="322" w:author="Jinwen Ma" w:date="2023-07-11T12:41:00Z">
              <w:r w:rsidRPr="00E37844">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323"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089F0974" w14:textId="17A57AA1" w:rsidR="007B453C" w:rsidRPr="004D139E" w:rsidRDefault="00A71F6C" w:rsidP="007B453C">
            <w:pPr>
              <w:keepNext/>
              <w:keepLines/>
              <w:spacing w:after="0"/>
              <w:jc w:val="center"/>
              <w:rPr>
                <w:ins w:id="324" w:author="Jinwen Ma" w:date="2023-07-11T12:33:00Z"/>
                <w:rFonts w:ascii="Arial" w:hAnsi="Arial"/>
                <w:sz w:val="18"/>
                <w:lang w:eastAsia="zh-CN"/>
              </w:rPr>
            </w:pPr>
            <w:ins w:id="325" w:author="Jinwen Ma" w:date="2023-08-16T11:11: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26"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583A57C5" w14:textId="7DC61542" w:rsidR="007B453C" w:rsidRDefault="007B453C" w:rsidP="007B453C">
            <w:pPr>
              <w:keepNext/>
              <w:keepLines/>
              <w:spacing w:after="0"/>
              <w:jc w:val="center"/>
              <w:rPr>
                <w:ins w:id="327" w:author="Jinwen Ma" w:date="2023-07-11T12:33:00Z"/>
                <w:rFonts w:ascii="Arial" w:hAnsi="Arial"/>
                <w:sz w:val="18"/>
                <w:lang w:eastAsia="zh-CN"/>
              </w:rPr>
            </w:pPr>
            <w:ins w:id="328" w:author="Jinwen Ma" w:date="2023-08-15T15:02:00Z">
              <w:r w:rsidRPr="00B648AE">
                <w:rPr>
                  <w:rFonts w:ascii="Arial" w:hAnsi="Arial"/>
                  <w:sz w:val="18"/>
                  <w:lang w:eastAsia="zh-CN"/>
                </w:rPr>
                <w:t>No</w:t>
              </w:r>
            </w:ins>
          </w:p>
        </w:tc>
      </w:tr>
      <w:tr w:rsidR="007B453C" w:rsidRPr="004D139E" w14:paraId="3A197BC0" w14:textId="77777777" w:rsidTr="00FC366E">
        <w:trPr>
          <w:trHeight w:val="288"/>
          <w:ins w:id="329" w:author="Jinwen Ma" w:date="2023-07-11T12:33:00Z"/>
          <w:trPrChange w:id="330"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331"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5289774A" w14:textId="0A4AC50D" w:rsidR="007B453C" w:rsidRPr="004D139E" w:rsidRDefault="007B453C" w:rsidP="007B453C">
            <w:pPr>
              <w:keepNext/>
              <w:keepLines/>
              <w:spacing w:after="0"/>
              <w:jc w:val="center"/>
              <w:rPr>
                <w:ins w:id="332" w:author="Jinwen Ma" w:date="2023-07-11T12:33:00Z"/>
                <w:rFonts w:ascii="Arial" w:hAnsi="Arial"/>
                <w:sz w:val="18"/>
                <w:lang w:eastAsia="zh-CN"/>
              </w:rPr>
            </w:pPr>
            <w:ins w:id="333" w:author="Jinwen Ma" w:date="2023-07-11T12:49:00Z">
              <w:r w:rsidRPr="00A5622F">
                <w:rPr>
                  <w:rFonts w:ascii="Arial" w:hAnsi="Arial"/>
                  <w:sz w:val="18"/>
                  <w:lang w:eastAsia="zh-CN"/>
                </w:rPr>
                <w:t>CA_n2A-n48A-n77A</w:t>
              </w:r>
            </w:ins>
          </w:p>
        </w:tc>
        <w:tc>
          <w:tcPr>
            <w:tcW w:w="1417" w:type="dxa"/>
            <w:tcBorders>
              <w:top w:val="single" w:sz="4" w:space="0" w:color="auto"/>
              <w:left w:val="single" w:sz="4" w:space="0" w:color="auto"/>
              <w:bottom w:val="single" w:sz="4" w:space="0" w:color="auto"/>
              <w:right w:val="single" w:sz="4" w:space="0" w:color="auto"/>
            </w:tcBorders>
            <w:tcPrChange w:id="33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EB22A85" w14:textId="411F16E2" w:rsidR="007B453C" w:rsidRPr="004D139E" w:rsidRDefault="007B453C" w:rsidP="007B453C">
            <w:pPr>
              <w:keepNext/>
              <w:keepLines/>
              <w:spacing w:after="0"/>
              <w:jc w:val="center"/>
              <w:rPr>
                <w:ins w:id="335" w:author="Jinwen Ma" w:date="2023-07-11T12:33:00Z"/>
                <w:rFonts w:ascii="Arial" w:hAnsi="Arial"/>
                <w:sz w:val="18"/>
                <w:lang w:eastAsia="zh-CN"/>
              </w:rPr>
            </w:pPr>
            <w:ins w:id="336" w:author="Jinwen Ma" w:date="2023-07-11T12:50:00Z">
              <w:r w:rsidRPr="00A5622F">
                <w:rPr>
                  <w:rFonts w:ascii="Arial" w:hAnsi="Arial"/>
                  <w:sz w:val="18"/>
                  <w:lang w:eastAsia="zh-CN"/>
                </w:rPr>
                <w:t>CA_n2A-n48A</w:t>
              </w:r>
            </w:ins>
          </w:p>
        </w:tc>
        <w:tc>
          <w:tcPr>
            <w:tcW w:w="1418" w:type="dxa"/>
            <w:tcBorders>
              <w:top w:val="single" w:sz="4" w:space="0" w:color="auto"/>
              <w:left w:val="single" w:sz="4" w:space="0" w:color="auto"/>
              <w:bottom w:val="single" w:sz="4" w:space="0" w:color="auto"/>
              <w:right w:val="single" w:sz="4" w:space="0" w:color="auto"/>
            </w:tcBorders>
            <w:tcPrChange w:id="33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4162BF3" w14:textId="26465465" w:rsidR="007B453C" w:rsidRPr="004D139E" w:rsidRDefault="007B453C" w:rsidP="007B453C">
            <w:pPr>
              <w:keepNext/>
              <w:keepLines/>
              <w:spacing w:after="0"/>
              <w:jc w:val="center"/>
              <w:rPr>
                <w:ins w:id="338" w:author="Jinwen Ma" w:date="2023-07-11T12:33:00Z"/>
                <w:rFonts w:ascii="Arial" w:hAnsi="Arial"/>
                <w:sz w:val="18"/>
                <w:lang w:eastAsia="zh-CN"/>
              </w:rPr>
            </w:pPr>
            <w:ins w:id="339" w:author="Jinwen Ma" w:date="2023-07-11T14:46:00Z">
              <w:r w:rsidRPr="004D139E">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4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1A0D807" w14:textId="52D9E6AE" w:rsidR="007B453C" w:rsidRPr="004D139E" w:rsidRDefault="007B453C" w:rsidP="007B453C">
            <w:pPr>
              <w:keepNext/>
              <w:keepLines/>
              <w:spacing w:after="0"/>
              <w:jc w:val="center"/>
              <w:rPr>
                <w:ins w:id="341" w:author="Jinwen Ma" w:date="2023-07-11T12:33:00Z"/>
                <w:rFonts w:ascii="Arial" w:hAnsi="Arial"/>
                <w:sz w:val="18"/>
                <w:lang w:eastAsia="zh-CN"/>
              </w:rPr>
            </w:pPr>
            <w:ins w:id="342" w:author="Jinwen Ma" w:date="2023-07-11T14:46:00Z">
              <w:r>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34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28C5AB7" w14:textId="71418E0C" w:rsidR="007B453C" w:rsidRPr="004D139E" w:rsidRDefault="007B453C" w:rsidP="007B453C">
            <w:pPr>
              <w:keepNext/>
              <w:keepLines/>
              <w:spacing w:after="0"/>
              <w:jc w:val="center"/>
              <w:rPr>
                <w:ins w:id="344" w:author="Jinwen Ma" w:date="2023-07-11T12:33:00Z"/>
                <w:rFonts w:ascii="Arial" w:hAnsi="Arial"/>
                <w:sz w:val="18"/>
                <w:lang w:eastAsia="zh-CN"/>
              </w:rPr>
            </w:pPr>
            <w:ins w:id="345" w:author="Jinwen Ma" w:date="2023-07-11T14:46:00Z">
              <w:r w:rsidRPr="004D139E">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346"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D80CD9C" w14:textId="64794023" w:rsidR="007B453C" w:rsidRPr="004D139E" w:rsidRDefault="007B453C" w:rsidP="007B453C">
            <w:pPr>
              <w:keepNext/>
              <w:keepLines/>
              <w:spacing w:after="0"/>
              <w:jc w:val="center"/>
              <w:rPr>
                <w:ins w:id="347" w:author="Jinwen Ma" w:date="2023-07-11T12:33:00Z"/>
                <w:rFonts w:ascii="Arial" w:hAnsi="Arial"/>
                <w:sz w:val="18"/>
                <w:lang w:eastAsia="zh-CN"/>
              </w:rPr>
            </w:pPr>
            <w:ins w:id="348" w:author="Jinwen Ma" w:date="2023-07-11T14:46:00Z">
              <w:r w:rsidRPr="004D139E">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4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15CBD2E" w14:textId="1A9E65E5" w:rsidR="007B453C" w:rsidRPr="004D139E" w:rsidRDefault="007B453C" w:rsidP="007B453C">
            <w:pPr>
              <w:keepNext/>
              <w:keepLines/>
              <w:spacing w:after="0"/>
              <w:jc w:val="center"/>
              <w:rPr>
                <w:ins w:id="350" w:author="Jinwen Ma" w:date="2023-07-11T12:33:00Z"/>
                <w:rFonts w:ascii="Arial" w:hAnsi="Arial"/>
                <w:sz w:val="18"/>
                <w:lang w:eastAsia="zh-CN"/>
              </w:rPr>
            </w:pPr>
            <w:ins w:id="351" w:author="Jinwen Ma" w:date="2023-07-11T14:46:00Z">
              <w:r>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352"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DD26095" w14:textId="425E2AE9" w:rsidR="007B453C" w:rsidRPr="004D139E" w:rsidRDefault="00A71F6C" w:rsidP="007B453C">
            <w:pPr>
              <w:keepNext/>
              <w:keepLines/>
              <w:spacing w:after="0"/>
              <w:jc w:val="center"/>
              <w:rPr>
                <w:ins w:id="353" w:author="Jinwen Ma" w:date="2023-07-11T12:33:00Z"/>
                <w:rFonts w:ascii="Arial" w:hAnsi="Arial"/>
                <w:sz w:val="18"/>
                <w:lang w:eastAsia="zh-CN"/>
              </w:rPr>
            </w:pPr>
            <w:ins w:id="354" w:author="Jinwen Ma" w:date="2023-08-16T11:11: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5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AD009ED" w14:textId="02C54D0F" w:rsidR="007B453C" w:rsidRDefault="007B453C" w:rsidP="007B453C">
            <w:pPr>
              <w:keepNext/>
              <w:keepLines/>
              <w:spacing w:after="0"/>
              <w:jc w:val="center"/>
              <w:rPr>
                <w:ins w:id="356" w:author="Jinwen Ma" w:date="2023-07-11T12:33:00Z"/>
                <w:rFonts w:ascii="Arial" w:hAnsi="Arial"/>
                <w:sz w:val="18"/>
                <w:lang w:eastAsia="zh-CN"/>
              </w:rPr>
            </w:pPr>
            <w:ins w:id="357" w:author="Jinwen Ma" w:date="2023-08-15T15:02:00Z">
              <w:r w:rsidRPr="00B648AE">
                <w:rPr>
                  <w:rFonts w:ascii="Arial" w:hAnsi="Arial"/>
                  <w:sz w:val="18"/>
                  <w:lang w:eastAsia="zh-CN"/>
                </w:rPr>
                <w:t>No</w:t>
              </w:r>
            </w:ins>
          </w:p>
        </w:tc>
      </w:tr>
      <w:tr w:rsidR="007B453C" w:rsidRPr="004D139E" w14:paraId="49029962" w14:textId="77777777" w:rsidTr="004B0517">
        <w:trPr>
          <w:trHeight w:val="288"/>
          <w:ins w:id="358" w:author="Jinwen Ma" w:date="2023-07-11T12:33:00Z"/>
          <w:trPrChange w:id="359" w:author="Jinwen Ma" w:date="2023-07-11T15:06:00Z">
            <w:trPr>
              <w:trHeight w:val="288"/>
            </w:trPr>
          </w:trPrChange>
        </w:trPr>
        <w:tc>
          <w:tcPr>
            <w:tcW w:w="2190" w:type="dxa"/>
            <w:tcBorders>
              <w:top w:val="nil"/>
              <w:left w:val="single" w:sz="4" w:space="0" w:color="auto"/>
              <w:bottom w:val="nil"/>
              <w:right w:val="single" w:sz="4" w:space="0" w:color="auto"/>
            </w:tcBorders>
            <w:shd w:val="clear" w:color="auto" w:fill="auto"/>
            <w:noWrap/>
            <w:tcPrChange w:id="360"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1B1519C0" w14:textId="77777777" w:rsidR="007B453C" w:rsidRPr="004D139E" w:rsidRDefault="007B453C" w:rsidP="007B453C">
            <w:pPr>
              <w:keepNext/>
              <w:keepLines/>
              <w:spacing w:after="0"/>
              <w:jc w:val="center"/>
              <w:rPr>
                <w:ins w:id="361" w:author="Jinwen Ma" w:date="2023-07-11T12:3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62"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389AA41" w14:textId="7FD7A71A" w:rsidR="007B453C" w:rsidRPr="004D139E" w:rsidRDefault="007B453C" w:rsidP="007B453C">
            <w:pPr>
              <w:keepNext/>
              <w:keepLines/>
              <w:spacing w:after="0"/>
              <w:jc w:val="center"/>
              <w:rPr>
                <w:ins w:id="363" w:author="Jinwen Ma" w:date="2023-07-11T12:33:00Z"/>
                <w:rFonts w:ascii="Arial" w:hAnsi="Arial"/>
                <w:sz w:val="18"/>
                <w:lang w:eastAsia="zh-CN"/>
              </w:rPr>
            </w:pPr>
            <w:ins w:id="364" w:author="Jinwen Ma" w:date="2023-07-11T12:50:00Z">
              <w:r>
                <w:rPr>
                  <w:rFonts w:ascii="Arial" w:hAnsi="Arial"/>
                  <w:sz w:val="18"/>
                  <w:lang w:eastAsia="zh-CN"/>
                </w:rPr>
                <w:t>CA_n2A-n77</w:t>
              </w:r>
              <w:r w:rsidRPr="00A5622F">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65"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23552860" w14:textId="7320737D" w:rsidR="007B453C" w:rsidRPr="004D139E" w:rsidRDefault="007B453C" w:rsidP="007B453C">
            <w:pPr>
              <w:keepNext/>
              <w:keepLines/>
              <w:spacing w:after="0"/>
              <w:jc w:val="center"/>
              <w:rPr>
                <w:ins w:id="366" w:author="Jinwen Ma" w:date="2023-07-11T12:33:00Z"/>
                <w:rFonts w:ascii="Arial" w:hAnsi="Arial"/>
                <w:sz w:val="18"/>
                <w:lang w:eastAsia="zh-CN"/>
              </w:rPr>
            </w:pPr>
            <w:ins w:id="367" w:author="Jinwen Ma" w:date="2023-07-11T14:46:00Z">
              <w:r w:rsidRPr="004D139E">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68"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4FABD86" w14:textId="7FC55930" w:rsidR="007B453C" w:rsidRPr="004D139E" w:rsidRDefault="007B453C" w:rsidP="007B453C">
            <w:pPr>
              <w:keepNext/>
              <w:keepLines/>
              <w:spacing w:after="0"/>
              <w:jc w:val="center"/>
              <w:rPr>
                <w:ins w:id="369" w:author="Jinwen Ma" w:date="2023-07-11T12:33:00Z"/>
                <w:rFonts w:ascii="Arial" w:hAnsi="Arial"/>
                <w:sz w:val="18"/>
                <w:lang w:eastAsia="zh-CN"/>
              </w:rPr>
            </w:pPr>
            <w:ins w:id="370" w:author="Jinwen Ma" w:date="2023-07-11T14:46:00Z">
              <w:r w:rsidRPr="004D139E">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371"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72457E91" w14:textId="7DCA9B39" w:rsidR="007B453C" w:rsidRPr="004D139E" w:rsidRDefault="007B453C" w:rsidP="007B453C">
            <w:pPr>
              <w:keepNext/>
              <w:keepLines/>
              <w:spacing w:after="0"/>
              <w:jc w:val="center"/>
              <w:rPr>
                <w:ins w:id="372" w:author="Jinwen Ma" w:date="2023-07-11T12:33:00Z"/>
                <w:rFonts w:ascii="Arial" w:hAnsi="Arial"/>
                <w:sz w:val="18"/>
                <w:lang w:eastAsia="zh-CN"/>
              </w:rPr>
            </w:pPr>
            <w:ins w:id="373" w:author="Jinwen Ma" w:date="2023-07-11T14:46:00Z">
              <w:r>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374"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6F15660D" w14:textId="700DFDA8" w:rsidR="007B453C" w:rsidRPr="004D139E" w:rsidRDefault="007B453C" w:rsidP="007B453C">
            <w:pPr>
              <w:keepNext/>
              <w:keepLines/>
              <w:spacing w:after="0"/>
              <w:jc w:val="center"/>
              <w:rPr>
                <w:ins w:id="375" w:author="Jinwen Ma" w:date="2023-07-11T12:33:00Z"/>
                <w:rFonts w:ascii="Arial" w:hAnsi="Arial"/>
                <w:sz w:val="18"/>
                <w:lang w:eastAsia="zh-CN"/>
              </w:rPr>
            </w:pPr>
            <w:ins w:id="376" w:author="Jinwen Ma" w:date="2023-07-11T14:46:00Z">
              <w:r w:rsidRPr="004D139E">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77"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22F8F7C9" w14:textId="63C901A0" w:rsidR="007B453C" w:rsidRPr="004D139E" w:rsidRDefault="007B453C" w:rsidP="007B453C">
            <w:pPr>
              <w:keepNext/>
              <w:keepLines/>
              <w:spacing w:after="0"/>
              <w:jc w:val="center"/>
              <w:rPr>
                <w:ins w:id="378" w:author="Jinwen Ma" w:date="2023-07-11T12:33:00Z"/>
                <w:rFonts w:ascii="Arial" w:hAnsi="Arial"/>
                <w:sz w:val="18"/>
                <w:lang w:eastAsia="zh-CN"/>
              </w:rPr>
            </w:pPr>
            <w:ins w:id="379" w:author="Jinwen Ma" w:date="2023-07-11T14:46:00Z">
              <w:r w:rsidRPr="004D139E">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380"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4446A59F" w14:textId="31A0FDDE" w:rsidR="007B453C" w:rsidRPr="004D139E" w:rsidRDefault="00A71F6C" w:rsidP="007B453C">
            <w:pPr>
              <w:keepNext/>
              <w:keepLines/>
              <w:spacing w:after="0"/>
              <w:jc w:val="center"/>
              <w:rPr>
                <w:ins w:id="381" w:author="Jinwen Ma" w:date="2023-07-11T12:33:00Z"/>
                <w:rFonts w:ascii="Arial" w:hAnsi="Arial"/>
                <w:sz w:val="18"/>
                <w:lang w:eastAsia="zh-CN"/>
              </w:rPr>
            </w:pPr>
            <w:ins w:id="382" w:author="Jinwen Ma" w:date="2023-08-16T11:11: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83"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654CA92A" w14:textId="735ABD1A" w:rsidR="007B453C" w:rsidRDefault="007B453C" w:rsidP="007B453C">
            <w:pPr>
              <w:keepNext/>
              <w:keepLines/>
              <w:spacing w:after="0"/>
              <w:jc w:val="center"/>
              <w:rPr>
                <w:ins w:id="384" w:author="Jinwen Ma" w:date="2023-07-11T12:33:00Z"/>
                <w:rFonts w:ascii="Arial" w:hAnsi="Arial"/>
                <w:sz w:val="18"/>
                <w:lang w:eastAsia="zh-CN"/>
              </w:rPr>
            </w:pPr>
            <w:ins w:id="385" w:author="Jinwen Ma" w:date="2023-08-15T15:02:00Z">
              <w:r w:rsidRPr="00B648AE">
                <w:rPr>
                  <w:rFonts w:ascii="Arial" w:hAnsi="Arial"/>
                  <w:sz w:val="18"/>
                  <w:lang w:eastAsia="zh-CN"/>
                </w:rPr>
                <w:t>No</w:t>
              </w:r>
            </w:ins>
          </w:p>
        </w:tc>
      </w:tr>
      <w:tr w:rsidR="00A450A2" w:rsidRPr="004D139E" w14:paraId="77B17DB9" w14:textId="77777777" w:rsidTr="004B0517">
        <w:trPr>
          <w:trHeight w:val="288"/>
          <w:trPrChange w:id="386" w:author="Jinwen Ma" w:date="2023-07-11T15:06: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387"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44AF552D"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Change w:id="388"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5637C1D"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Change w:id="389"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249D1311"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390"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38F1454C"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391"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1AFC5173"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392"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5CCD5E46"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393"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4DA697CB"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394"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0B1A23F6"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395"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04E24659" w14:textId="5D70D535"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No</w:t>
            </w:r>
          </w:p>
        </w:tc>
      </w:tr>
      <w:tr w:rsidR="00A450A2" w:rsidRPr="004D139E" w14:paraId="75DB0423" w14:textId="77777777" w:rsidTr="00FC366E">
        <w:trPr>
          <w:trHeight w:val="288"/>
          <w:trPrChange w:id="396" w:author="Jinwen Ma" w:date="2023-07-11T14:59:00Z">
            <w:trPr>
              <w:trHeight w:val="288"/>
            </w:trPr>
          </w:trPrChange>
        </w:trPr>
        <w:tc>
          <w:tcPr>
            <w:tcW w:w="2190" w:type="dxa"/>
            <w:tcBorders>
              <w:top w:val="nil"/>
              <w:left w:val="single" w:sz="4" w:space="0" w:color="auto"/>
              <w:bottom w:val="nil"/>
              <w:right w:val="single" w:sz="4" w:space="0" w:color="auto"/>
            </w:tcBorders>
            <w:shd w:val="clear" w:color="auto" w:fill="auto"/>
            <w:noWrap/>
            <w:tcPrChange w:id="397" w:author="Jinwen Ma" w:date="2023-07-11T14:59:00Z">
              <w:tcPr>
                <w:tcW w:w="2190" w:type="dxa"/>
                <w:tcBorders>
                  <w:top w:val="nil"/>
                  <w:left w:val="single" w:sz="4" w:space="0" w:color="auto"/>
                  <w:bottom w:val="nil"/>
                  <w:right w:val="single" w:sz="4" w:space="0" w:color="auto"/>
                </w:tcBorders>
                <w:shd w:val="clear" w:color="auto" w:fill="auto"/>
                <w:noWrap/>
              </w:tcPr>
            </w:tcPrChange>
          </w:tcPr>
          <w:p w14:paraId="6F3127A7" w14:textId="77777777" w:rsidR="00A450A2" w:rsidRPr="004D139E" w:rsidRDefault="00A450A2" w:rsidP="00A450A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9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BCB1ED7"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Change w:id="39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A6AEA9B"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40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2B7279C" w14:textId="0CABB112" w:rsidR="00A450A2" w:rsidRPr="004D139E" w:rsidRDefault="00A450A2" w:rsidP="003C05DA">
            <w:pPr>
              <w:keepNext/>
              <w:keepLines/>
              <w:spacing w:after="0"/>
              <w:jc w:val="center"/>
              <w:rPr>
                <w:rFonts w:ascii="Arial" w:hAnsi="Arial"/>
                <w:sz w:val="18"/>
                <w:lang w:eastAsia="zh-CN"/>
              </w:rPr>
            </w:pPr>
            <w:del w:id="401" w:author="Jinwen Ma" w:date="2023-07-11T15:00:00Z">
              <w:r w:rsidRPr="004D139E" w:rsidDel="003C05DA">
                <w:rPr>
                  <w:rFonts w:ascii="Arial" w:hAnsi="Arial"/>
                  <w:sz w:val="18"/>
                  <w:lang w:eastAsia="zh-CN"/>
                </w:rPr>
                <w:delText>n66A</w:delText>
              </w:r>
            </w:del>
            <w:ins w:id="402" w:author="Jinwen Ma" w:date="2023-07-11T15:00:00Z">
              <w:r w:rsidR="003C05DA" w:rsidRPr="004D139E">
                <w:rPr>
                  <w:rFonts w:ascii="Arial" w:hAnsi="Arial"/>
                  <w:sz w:val="18"/>
                  <w:lang w:eastAsia="zh-CN"/>
                </w:rPr>
                <w:t>n</w:t>
              </w:r>
              <w:r w:rsidR="003C05DA">
                <w:rPr>
                  <w:rFonts w:ascii="Arial" w:hAnsi="Arial"/>
                  <w:sz w:val="18"/>
                  <w:lang w:eastAsia="zh-CN"/>
                </w:rPr>
                <w:t>77</w:t>
              </w:r>
              <w:r w:rsidR="003C05DA"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7774358" w14:textId="45173B61"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w:t>
            </w:r>
            <w:ins w:id="404" w:author="Jinwen Ma" w:date="2023-07-11T15:00:00Z">
              <w:r w:rsidR="003C05DA">
                <w:rPr>
                  <w:rFonts w:ascii="Arial" w:hAnsi="Arial"/>
                  <w:sz w:val="18"/>
                  <w:lang w:eastAsia="zh-CN"/>
                </w:rPr>
                <w:t>66</w:t>
              </w:r>
            </w:ins>
            <w:del w:id="405" w:author="Jinwen Ma" w:date="2023-07-11T15:00:00Z">
              <w:r w:rsidRPr="004D139E" w:rsidDel="003C05DA">
                <w:rPr>
                  <w:rFonts w:ascii="Arial" w:hAnsi="Arial"/>
                  <w:sz w:val="18"/>
                  <w:lang w:eastAsia="zh-CN"/>
                </w:rPr>
                <w:delText>77</w:delText>
              </w:r>
            </w:del>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Change w:id="406"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55F5F3D"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07"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6D57096"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408"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54D2AFE"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09"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C773FE5" w14:textId="00A02FAB"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No</w:t>
            </w:r>
          </w:p>
        </w:tc>
      </w:tr>
      <w:tr w:rsidR="00A450A2" w:rsidRPr="004D139E" w14:paraId="7A7E0F31" w14:textId="77777777" w:rsidTr="004B0517">
        <w:trPr>
          <w:trHeight w:val="288"/>
          <w:trPrChange w:id="410" w:author="Jinwen Ma" w:date="2023-07-11T15:06: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411" w:author="Jinwen Ma" w:date="2023-07-11T15:06:00Z">
              <w:tcPr>
                <w:tcW w:w="2190" w:type="dxa"/>
                <w:tcBorders>
                  <w:top w:val="nil"/>
                  <w:left w:val="single" w:sz="4" w:space="0" w:color="auto"/>
                  <w:bottom w:val="single" w:sz="4" w:space="0" w:color="auto"/>
                  <w:right w:val="single" w:sz="4" w:space="0" w:color="auto"/>
                </w:tcBorders>
                <w:shd w:val="clear" w:color="auto" w:fill="auto"/>
                <w:noWrap/>
              </w:tcPr>
            </w:tcPrChange>
          </w:tcPr>
          <w:p w14:paraId="6E3AABA6" w14:textId="77777777" w:rsidR="00A450A2" w:rsidRPr="004D139E" w:rsidRDefault="00A450A2" w:rsidP="00A450A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12"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5BD7DFBC"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413"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03AF26D0" w14:textId="23940BA6" w:rsidR="00A450A2" w:rsidRPr="004D139E" w:rsidRDefault="00A450A2" w:rsidP="003C05DA">
            <w:pPr>
              <w:keepNext/>
              <w:keepLines/>
              <w:spacing w:after="0"/>
              <w:jc w:val="center"/>
              <w:rPr>
                <w:rFonts w:ascii="Arial" w:hAnsi="Arial"/>
                <w:sz w:val="18"/>
                <w:lang w:eastAsia="zh-CN"/>
              </w:rPr>
            </w:pPr>
            <w:del w:id="414" w:author="Jinwen Ma" w:date="2023-07-11T15:00:00Z">
              <w:r w:rsidRPr="004D139E" w:rsidDel="003C05DA">
                <w:rPr>
                  <w:rFonts w:ascii="Arial" w:hAnsi="Arial"/>
                  <w:sz w:val="18"/>
                  <w:lang w:eastAsia="zh-CN"/>
                </w:rPr>
                <w:delText>n2A</w:delText>
              </w:r>
            </w:del>
            <w:ins w:id="415" w:author="Jinwen Ma" w:date="2023-07-11T15:00:00Z">
              <w:r w:rsidR="003C05DA" w:rsidRPr="004D139E">
                <w:rPr>
                  <w:rFonts w:ascii="Arial" w:hAnsi="Arial"/>
                  <w:sz w:val="18"/>
                  <w:lang w:eastAsia="zh-CN"/>
                </w:rPr>
                <w:t>n</w:t>
              </w:r>
              <w:r w:rsidR="003C05DA">
                <w:rPr>
                  <w:rFonts w:ascii="Arial" w:hAnsi="Arial"/>
                  <w:sz w:val="18"/>
                  <w:lang w:eastAsia="zh-CN"/>
                </w:rPr>
                <w:t>66</w:t>
              </w:r>
              <w:r w:rsidR="003C05DA"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416"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7170A22C" w14:textId="19C98DFA" w:rsidR="00A450A2" w:rsidRPr="004D139E" w:rsidRDefault="00A450A2" w:rsidP="003C05DA">
            <w:pPr>
              <w:keepNext/>
              <w:keepLines/>
              <w:spacing w:after="0"/>
              <w:jc w:val="center"/>
              <w:rPr>
                <w:rFonts w:ascii="Arial" w:hAnsi="Arial"/>
                <w:sz w:val="18"/>
                <w:lang w:eastAsia="zh-CN"/>
              </w:rPr>
            </w:pPr>
            <w:del w:id="417" w:author="Jinwen Ma" w:date="2023-07-11T15:01:00Z">
              <w:r w:rsidRPr="004D139E" w:rsidDel="003C05DA">
                <w:rPr>
                  <w:rFonts w:ascii="Arial" w:hAnsi="Arial"/>
                  <w:sz w:val="18"/>
                  <w:lang w:eastAsia="zh-CN"/>
                </w:rPr>
                <w:delText>n66A</w:delText>
              </w:r>
            </w:del>
            <w:ins w:id="418" w:author="Jinwen Ma" w:date="2023-07-11T15:01:00Z">
              <w:r w:rsidR="003C05DA" w:rsidRPr="004D139E">
                <w:rPr>
                  <w:rFonts w:ascii="Arial" w:hAnsi="Arial"/>
                  <w:sz w:val="18"/>
                  <w:lang w:eastAsia="zh-CN"/>
                </w:rPr>
                <w:t>n</w:t>
              </w:r>
              <w:r w:rsidR="003C05DA">
                <w:rPr>
                  <w:rFonts w:ascii="Arial" w:hAnsi="Arial"/>
                  <w:sz w:val="18"/>
                  <w:lang w:eastAsia="zh-CN"/>
                </w:rPr>
                <w:t>77</w:t>
              </w:r>
              <w:r w:rsidR="003C05DA"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19"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090A5D10" w14:textId="250E3AB3" w:rsidR="00A450A2" w:rsidRPr="004D139E" w:rsidRDefault="00A450A2" w:rsidP="003C05DA">
            <w:pPr>
              <w:keepNext/>
              <w:keepLines/>
              <w:spacing w:after="0"/>
              <w:jc w:val="center"/>
              <w:rPr>
                <w:rFonts w:ascii="Arial" w:hAnsi="Arial"/>
                <w:sz w:val="18"/>
                <w:lang w:eastAsia="zh-CN"/>
              </w:rPr>
            </w:pPr>
            <w:del w:id="420" w:author="Jinwen Ma" w:date="2023-07-11T15:01:00Z">
              <w:r w:rsidRPr="004D139E" w:rsidDel="003C05DA">
                <w:rPr>
                  <w:rFonts w:ascii="Arial" w:hAnsi="Arial"/>
                  <w:sz w:val="18"/>
                  <w:lang w:eastAsia="zh-CN"/>
                </w:rPr>
                <w:delText>n77A</w:delText>
              </w:r>
            </w:del>
            <w:ins w:id="421" w:author="Jinwen Ma" w:date="2023-07-11T15:01:00Z">
              <w:r w:rsidR="003C05DA" w:rsidRPr="004D139E">
                <w:rPr>
                  <w:rFonts w:ascii="Arial" w:hAnsi="Arial"/>
                  <w:sz w:val="18"/>
                  <w:lang w:eastAsia="zh-CN"/>
                </w:rPr>
                <w:t>n</w:t>
              </w:r>
              <w:r w:rsidR="003C05DA">
                <w:rPr>
                  <w:rFonts w:ascii="Arial" w:hAnsi="Arial"/>
                  <w:sz w:val="18"/>
                  <w:lang w:eastAsia="zh-CN"/>
                </w:rPr>
                <w:t>2</w:t>
              </w:r>
              <w:r w:rsidR="003C05DA"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422"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6DA0D1A7"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423"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4D97DF44"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424"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565D073F"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25"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49EBEA08" w14:textId="122C3E6B"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No</w:t>
            </w:r>
          </w:p>
        </w:tc>
      </w:tr>
      <w:tr w:rsidR="007B453C" w:rsidRPr="004D139E" w14:paraId="05120435" w14:textId="77777777" w:rsidTr="00FC366E">
        <w:trPr>
          <w:trHeight w:val="288"/>
          <w:ins w:id="426" w:author="Jinwen Ma" w:date="2023-07-11T12:33:00Z"/>
          <w:trPrChange w:id="427"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428"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691A0CA9" w14:textId="6C353DC0" w:rsidR="007B453C" w:rsidRPr="004D139E" w:rsidRDefault="007B453C" w:rsidP="007B453C">
            <w:pPr>
              <w:keepNext/>
              <w:keepLines/>
              <w:spacing w:after="0"/>
              <w:jc w:val="center"/>
              <w:rPr>
                <w:ins w:id="429" w:author="Jinwen Ma" w:date="2023-07-11T12:33:00Z"/>
                <w:rFonts w:ascii="Arial" w:hAnsi="Arial"/>
                <w:sz w:val="18"/>
              </w:rPr>
            </w:pPr>
            <w:ins w:id="430" w:author="Jinwen Ma" w:date="2023-07-11T14:49:00Z">
              <w:r w:rsidRPr="00A450A2">
                <w:rPr>
                  <w:rFonts w:ascii="Arial" w:hAnsi="Arial"/>
                  <w:sz w:val="18"/>
                </w:rPr>
                <w:t>CA_n5A-n48A-n66A</w:t>
              </w:r>
            </w:ins>
          </w:p>
        </w:tc>
        <w:tc>
          <w:tcPr>
            <w:tcW w:w="1417" w:type="dxa"/>
            <w:tcBorders>
              <w:top w:val="single" w:sz="4" w:space="0" w:color="auto"/>
              <w:left w:val="single" w:sz="4" w:space="0" w:color="auto"/>
              <w:bottom w:val="single" w:sz="4" w:space="0" w:color="auto"/>
              <w:right w:val="single" w:sz="4" w:space="0" w:color="auto"/>
            </w:tcBorders>
            <w:tcPrChange w:id="43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7649573" w14:textId="7DC3526F" w:rsidR="007B453C" w:rsidRPr="004D139E" w:rsidRDefault="007B453C" w:rsidP="007B453C">
            <w:pPr>
              <w:keepNext/>
              <w:keepLines/>
              <w:spacing w:after="0"/>
              <w:jc w:val="center"/>
              <w:rPr>
                <w:ins w:id="432" w:author="Jinwen Ma" w:date="2023-07-11T12:33:00Z"/>
                <w:rFonts w:ascii="Arial" w:hAnsi="Arial"/>
                <w:sz w:val="18"/>
                <w:lang w:eastAsia="zh-CN"/>
              </w:rPr>
            </w:pPr>
            <w:ins w:id="433" w:author="Jinwen Ma" w:date="2023-07-11T14:50:00Z">
              <w:r>
                <w:rPr>
                  <w:rFonts w:ascii="Arial" w:hAnsi="Arial"/>
                  <w:sz w:val="18"/>
                  <w:lang w:eastAsia="zh-CN"/>
                </w:rPr>
                <w:t>CA_n5A-n48A</w:t>
              </w:r>
            </w:ins>
          </w:p>
        </w:tc>
        <w:tc>
          <w:tcPr>
            <w:tcW w:w="1418" w:type="dxa"/>
            <w:tcBorders>
              <w:top w:val="single" w:sz="4" w:space="0" w:color="auto"/>
              <w:left w:val="single" w:sz="4" w:space="0" w:color="auto"/>
              <w:bottom w:val="single" w:sz="4" w:space="0" w:color="auto"/>
              <w:right w:val="single" w:sz="4" w:space="0" w:color="auto"/>
            </w:tcBorders>
            <w:tcPrChange w:id="434"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8C61F63" w14:textId="590A9446" w:rsidR="007B453C" w:rsidRPr="004D139E" w:rsidRDefault="007B453C" w:rsidP="007B453C">
            <w:pPr>
              <w:keepNext/>
              <w:keepLines/>
              <w:spacing w:after="0"/>
              <w:jc w:val="center"/>
              <w:rPr>
                <w:ins w:id="435" w:author="Jinwen Ma" w:date="2023-07-11T12:33:00Z"/>
                <w:rFonts w:ascii="Arial" w:hAnsi="Arial"/>
                <w:sz w:val="18"/>
                <w:lang w:eastAsia="zh-CN"/>
              </w:rPr>
            </w:pPr>
            <w:ins w:id="436" w:author="Jinwen Ma" w:date="2023-07-11T14:50: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43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3AF0529" w14:textId="2DF960F6" w:rsidR="007B453C" w:rsidRPr="004D139E" w:rsidRDefault="007B453C" w:rsidP="007B453C">
            <w:pPr>
              <w:keepNext/>
              <w:keepLines/>
              <w:spacing w:after="0"/>
              <w:jc w:val="center"/>
              <w:rPr>
                <w:ins w:id="438" w:author="Jinwen Ma" w:date="2023-07-11T12:33:00Z"/>
                <w:rFonts w:ascii="Arial" w:hAnsi="Arial"/>
                <w:sz w:val="18"/>
                <w:lang w:eastAsia="zh-CN"/>
              </w:rPr>
            </w:pPr>
            <w:ins w:id="439" w:author="Jinwen Ma" w:date="2023-07-11T14:50:00Z">
              <w:r>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44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C65DAD3" w14:textId="53097DCE" w:rsidR="007B453C" w:rsidRPr="004D139E" w:rsidRDefault="007B453C" w:rsidP="007B453C">
            <w:pPr>
              <w:keepNext/>
              <w:keepLines/>
              <w:spacing w:after="0"/>
              <w:jc w:val="center"/>
              <w:rPr>
                <w:ins w:id="441" w:author="Jinwen Ma" w:date="2023-07-11T12:33:00Z"/>
                <w:rFonts w:ascii="Arial" w:hAnsi="Arial"/>
                <w:sz w:val="18"/>
                <w:lang w:eastAsia="zh-CN"/>
              </w:rPr>
            </w:pPr>
            <w:ins w:id="442" w:author="Jinwen Ma" w:date="2023-07-11T14:50:00Z">
              <w:r>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44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A889DD4" w14:textId="32F7D073" w:rsidR="007B453C" w:rsidRPr="004D139E" w:rsidRDefault="007B453C" w:rsidP="007B453C">
            <w:pPr>
              <w:keepNext/>
              <w:keepLines/>
              <w:spacing w:after="0"/>
              <w:jc w:val="center"/>
              <w:rPr>
                <w:ins w:id="444" w:author="Jinwen Ma" w:date="2023-07-11T12:33:00Z"/>
                <w:rFonts w:ascii="Arial" w:hAnsi="Arial"/>
                <w:sz w:val="18"/>
                <w:lang w:eastAsia="zh-CN"/>
              </w:rPr>
            </w:pPr>
            <w:ins w:id="445" w:author="Jinwen Ma" w:date="2023-07-11T14:51: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446"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61BAB4D" w14:textId="6F4B2D8D" w:rsidR="007B453C" w:rsidRPr="004D139E" w:rsidRDefault="007B453C" w:rsidP="007B453C">
            <w:pPr>
              <w:keepNext/>
              <w:keepLines/>
              <w:spacing w:after="0"/>
              <w:jc w:val="center"/>
              <w:rPr>
                <w:ins w:id="447" w:author="Jinwen Ma" w:date="2023-07-11T12:33:00Z"/>
                <w:rFonts w:ascii="Arial" w:hAnsi="Arial"/>
                <w:sz w:val="18"/>
                <w:lang w:eastAsia="zh-CN"/>
              </w:rPr>
            </w:pPr>
            <w:ins w:id="448" w:author="Jinwen Ma" w:date="2023-07-11T14:50:00Z">
              <w:r w:rsidRPr="00E37844">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449"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E878848" w14:textId="08380398" w:rsidR="007B453C" w:rsidRPr="004D139E" w:rsidRDefault="00A71F6C" w:rsidP="007B453C">
            <w:pPr>
              <w:keepNext/>
              <w:keepLines/>
              <w:spacing w:after="0"/>
              <w:jc w:val="center"/>
              <w:rPr>
                <w:ins w:id="450" w:author="Jinwen Ma" w:date="2023-07-11T12:33:00Z"/>
                <w:rFonts w:ascii="Arial" w:hAnsi="Arial"/>
                <w:sz w:val="18"/>
                <w:lang w:eastAsia="zh-CN"/>
              </w:rPr>
            </w:pPr>
            <w:ins w:id="451" w:author="Jinwen Ma" w:date="2023-08-16T11:11: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52"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0840DCC" w14:textId="37991130" w:rsidR="007B453C" w:rsidRDefault="007B453C" w:rsidP="007B453C">
            <w:pPr>
              <w:keepNext/>
              <w:keepLines/>
              <w:spacing w:after="0"/>
              <w:jc w:val="center"/>
              <w:rPr>
                <w:ins w:id="453" w:author="Jinwen Ma" w:date="2023-07-11T12:33:00Z"/>
                <w:rFonts w:ascii="Arial" w:hAnsi="Arial"/>
                <w:sz w:val="18"/>
                <w:lang w:eastAsia="zh-CN"/>
              </w:rPr>
            </w:pPr>
            <w:ins w:id="454" w:author="Jinwen Ma" w:date="2023-08-15T15:02:00Z">
              <w:r w:rsidRPr="00076769">
                <w:rPr>
                  <w:rFonts w:ascii="Arial" w:hAnsi="Arial"/>
                  <w:sz w:val="18"/>
                  <w:lang w:eastAsia="zh-CN"/>
                </w:rPr>
                <w:t>No</w:t>
              </w:r>
            </w:ins>
          </w:p>
        </w:tc>
      </w:tr>
      <w:tr w:rsidR="007B453C" w:rsidRPr="004D139E" w14:paraId="188D6DC3" w14:textId="77777777" w:rsidTr="004B0517">
        <w:trPr>
          <w:trHeight w:val="288"/>
          <w:ins w:id="455" w:author="Jinwen Ma" w:date="2023-07-11T12:33:00Z"/>
          <w:trPrChange w:id="456" w:author="Jinwen Ma" w:date="2023-07-11T15:06:00Z">
            <w:trPr>
              <w:trHeight w:val="288"/>
            </w:trPr>
          </w:trPrChange>
        </w:trPr>
        <w:tc>
          <w:tcPr>
            <w:tcW w:w="2190" w:type="dxa"/>
            <w:tcBorders>
              <w:top w:val="nil"/>
              <w:left w:val="single" w:sz="4" w:space="0" w:color="auto"/>
              <w:bottom w:val="nil"/>
              <w:right w:val="single" w:sz="4" w:space="0" w:color="auto"/>
            </w:tcBorders>
            <w:shd w:val="clear" w:color="auto" w:fill="auto"/>
            <w:noWrap/>
            <w:tcPrChange w:id="457"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72A41A5A" w14:textId="77777777" w:rsidR="007B453C" w:rsidRPr="004D139E" w:rsidRDefault="007B453C" w:rsidP="007B453C">
            <w:pPr>
              <w:keepNext/>
              <w:keepLines/>
              <w:spacing w:after="0"/>
              <w:jc w:val="center"/>
              <w:rPr>
                <w:ins w:id="458" w:author="Jinwen Ma" w:date="2023-07-11T12: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459"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C93D799" w14:textId="779A84F6" w:rsidR="007B453C" w:rsidRPr="004D139E" w:rsidRDefault="007B453C" w:rsidP="007B453C">
            <w:pPr>
              <w:keepNext/>
              <w:keepLines/>
              <w:spacing w:after="0"/>
              <w:jc w:val="center"/>
              <w:rPr>
                <w:ins w:id="460" w:author="Jinwen Ma" w:date="2023-07-11T12:33:00Z"/>
                <w:rFonts w:ascii="Arial" w:hAnsi="Arial"/>
                <w:sz w:val="18"/>
                <w:lang w:eastAsia="zh-CN"/>
              </w:rPr>
            </w:pPr>
            <w:ins w:id="461" w:author="Jinwen Ma" w:date="2023-07-11T14:50:00Z">
              <w:r>
                <w:rPr>
                  <w:rFonts w:ascii="Arial" w:hAnsi="Arial"/>
                  <w:sz w:val="18"/>
                  <w:lang w:eastAsia="zh-CN"/>
                </w:rPr>
                <w:t>CA_n5A-n66A</w:t>
              </w:r>
            </w:ins>
          </w:p>
        </w:tc>
        <w:tc>
          <w:tcPr>
            <w:tcW w:w="1418" w:type="dxa"/>
            <w:tcBorders>
              <w:top w:val="single" w:sz="4" w:space="0" w:color="auto"/>
              <w:left w:val="single" w:sz="4" w:space="0" w:color="auto"/>
              <w:bottom w:val="single" w:sz="4" w:space="0" w:color="auto"/>
              <w:right w:val="single" w:sz="4" w:space="0" w:color="auto"/>
            </w:tcBorders>
            <w:tcPrChange w:id="462"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6EC2C772" w14:textId="07CD0729" w:rsidR="007B453C" w:rsidRPr="004D139E" w:rsidRDefault="007B453C" w:rsidP="007B453C">
            <w:pPr>
              <w:keepNext/>
              <w:keepLines/>
              <w:spacing w:after="0"/>
              <w:jc w:val="center"/>
              <w:rPr>
                <w:ins w:id="463" w:author="Jinwen Ma" w:date="2023-07-11T12:33:00Z"/>
                <w:rFonts w:ascii="Arial" w:hAnsi="Arial"/>
                <w:sz w:val="18"/>
                <w:lang w:eastAsia="zh-CN"/>
              </w:rPr>
            </w:pPr>
            <w:ins w:id="464" w:author="Jinwen Ma" w:date="2023-07-11T14:50: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465"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416A4977" w14:textId="4EF2D1F3" w:rsidR="007B453C" w:rsidRPr="004D139E" w:rsidRDefault="007B453C" w:rsidP="007B453C">
            <w:pPr>
              <w:keepNext/>
              <w:keepLines/>
              <w:spacing w:after="0"/>
              <w:jc w:val="center"/>
              <w:rPr>
                <w:ins w:id="466" w:author="Jinwen Ma" w:date="2023-07-11T12:33:00Z"/>
                <w:rFonts w:ascii="Arial" w:hAnsi="Arial"/>
                <w:sz w:val="18"/>
                <w:lang w:eastAsia="zh-CN"/>
              </w:rPr>
            </w:pPr>
            <w:ins w:id="467" w:author="Jinwen Ma" w:date="2023-07-11T14:50:00Z">
              <w:r>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468"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2591272F" w14:textId="546D4306" w:rsidR="007B453C" w:rsidRPr="004D139E" w:rsidRDefault="007B453C" w:rsidP="007B453C">
            <w:pPr>
              <w:keepNext/>
              <w:keepLines/>
              <w:spacing w:after="0"/>
              <w:jc w:val="center"/>
              <w:rPr>
                <w:ins w:id="469" w:author="Jinwen Ma" w:date="2023-07-11T12:33:00Z"/>
                <w:rFonts w:ascii="Arial" w:hAnsi="Arial"/>
                <w:sz w:val="18"/>
                <w:lang w:eastAsia="zh-CN"/>
              </w:rPr>
            </w:pPr>
            <w:ins w:id="470" w:author="Jinwen Ma" w:date="2023-07-11T14:50:00Z">
              <w:r>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471"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4C98FE74" w14:textId="15582FD1" w:rsidR="007B453C" w:rsidRPr="004D139E" w:rsidRDefault="007B453C" w:rsidP="007B453C">
            <w:pPr>
              <w:keepNext/>
              <w:keepLines/>
              <w:spacing w:after="0"/>
              <w:jc w:val="center"/>
              <w:rPr>
                <w:ins w:id="472" w:author="Jinwen Ma" w:date="2023-07-11T12:33:00Z"/>
                <w:rFonts w:ascii="Arial" w:hAnsi="Arial"/>
                <w:sz w:val="18"/>
                <w:lang w:eastAsia="zh-CN"/>
              </w:rPr>
            </w:pPr>
            <w:ins w:id="473" w:author="Jinwen Ma" w:date="2023-07-11T14:51: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474"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246693D1" w14:textId="6BF21F4B" w:rsidR="007B453C" w:rsidRPr="004D139E" w:rsidRDefault="007B453C" w:rsidP="007B453C">
            <w:pPr>
              <w:keepNext/>
              <w:keepLines/>
              <w:spacing w:after="0"/>
              <w:jc w:val="center"/>
              <w:rPr>
                <w:ins w:id="475" w:author="Jinwen Ma" w:date="2023-07-11T12:33:00Z"/>
                <w:rFonts w:ascii="Arial" w:hAnsi="Arial"/>
                <w:sz w:val="18"/>
                <w:lang w:eastAsia="zh-CN"/>
              </w:rPr>
            </w:pPr>
            <w:ins w:id="476" w:author="Jinwen Ma" w:date="2023-07-11T14:50:00Z">
              <w:r w:rsidRPr="004D139E">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477"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0E416D14" w14:textId="67EE9ECE" w:rsidR="007B453C" w:rsidRPr="004D139E" w:rsidRDefault="00A71F6C" w:rsidP="007B453C">
            <w:pPr>
              <w:keepNext/>
              <w:keepLines/>
              <w:spacing w:after="0"/>
              <w:jc w:val="center"/>
              <w:rPr>
                <w:ins w:id="478" w:author="Jinwen Ma" w:date="2023-07-11T12:33:00Z"/>
                <w:rFonts w:ascii="Arial" w:hAnsi="Arial"/>
                <w:sz w:val="18"/>
                <w:lang w:eastAsia="zh-CN"/>
              </w:rPr>
            </w:pPr>
            <w:ins w:id="479" w:author="Jinwen Ma" w:date="2023-08-16T11:11: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80"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7F025BEC" w14:textId="40D70352" w:rsidR="007B453C" w:rsidRDefault="007B453C" w:rsidP="007B453C">
            <w:pPr>
              <w:keepNext/>
              <w:keepLines/>
              <w:spacing w:after="0"/>
              <w:jc w:val="center"/>
              <w:rPr>
                <w:ins w:id="481" w:author="Jinwen Ma" w:date="2023-07-11T12:33:00Z"/>
                <w:rFonts w:ascii="Arial" w:hAnsi="Arial"/>
                <w:sz w:val="18"/>
                <w:lang w:eastAsia="zh-CN"/>
              </w:rPr>
            </w:pPr>
            <w:ins w:id="482" w:author="Jinwen Ma" w:date="2023-08-15T15:02:00Z">
              <w:r w:rsidRPr="00076769">
                <w:rPr>
                  <w:rFonts w:ascii="Arial" w:hAnsi="Arial"/>
                  <w:sz w:val="18"/>
                  <w:lang w:eastAsia="zh-CN"/>
                </w:rPr>
                <w:t>No</w:t>
              </w:r>
            </w:ins>
          </w:p>
        </w:tc>
      </w:tr>
      <w:tr w:rsidR="007B453C" w:rsidRPr="004D139E" w14:paraId="1061A1A5" w14:textId="77777777" w:rsidTr="004B0517">
        <w:trPr>
          <w:trHeight w:val="288"/>
          <w:ins w:id="483" w:author="Jinwen Ma" w:date="2023-07-11T12:33:00Z"/>
          <w:trPrChange w:id="484" w:author="Jinwen Ma" w:date="2023-07-11T15:06: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485"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48C1F730" w14:textId="77777777" w:rsidR="007B453C" w:rsidRPr="004D139E" w:rsidRDefault="007B453C" w:rsidP="007B453C">
            <w:pPr>
              <w:keepNext/>
              <w:keepLines/>
              <w:spacing w:after="0"/>
              <w:jc w:val="center"/>
              <w:rPr>
                <w:ins w:id="486" w:author="Jinwen Ma" w:date="2023-07-11T12: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487"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5434C78D" w14:textId="2F258B75" w:rsidR="007B453C" w:rsidRPr="004D139E" w:rsidRDefault="007B453C" w:rsidP="007B453C">
            <w:pPr>
              <w:keepNext/>
              <w:keepLines/>
              <w:spacing w:after="0"/>
              <w:jc w:val="center"/>
              <w:rPr>
                <w:ins w:id="488" w:author="Jinwen Ma" w:date="2023-07-11T12:33:00Z"/>
                <w:rFonts w:ascii="Arial" w:hAnsi="Arial"/>
                <w:sz w:val="18"/>
                <w:lang w:eastAsia="zh-CN"/>
              </w:rPr>
            </w:pPr>
            <w:ins w:id="489" w:author="Jinwen Ma" w:date="2023-07-11T14:50:00Z">
              <w:r>
                <w:rPr>
                  <w:rFonts w:ascii="Arial" w:hAnsi="Arial"/>
                  <w:sz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Change w:id="490"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07D84145" w14:textId="4E63CC4A" w:rsidR="007B453C" w:rsidRPr="004D139E" w:rsidRDefault="007B453C" w:rsidP="007B453C">
            <w:pPr>
              <w:keepNext/>
              <w:keepLines/>
              <w:spacing w:after="0"/>
              <w:jc w:val="center"/>
              <w:rPr>
                <w:ins w:id="491" w:author="Jinwen Ma" w:date="2023-07-11T12:33:00Z"/>
                <w:rFonts w:ascii="Arial" w:hAnsi="Arial"/>
                <w:sz w:val="18"/>
                <w:lang w:eastAsia="zh-CN"/>
              </w:rPr>
            </w:pPr>
            <w:ins w:id="492" w:author="Jinwen Ma" w:date="2023-07-11T14:50:00Z">
              <w:r w:rsidRPr="004D139E">
                <w:rPr>
                  <w:rFonts w:ascii="Arial" w:hAnsi="Arial"/>
                  <w:sz w:val="18"/>
                  <w:lang w:eastAsia="zh-CN"/>
                </w:rPr>
                <w:t>n</w:t>
              </w:r>
              <w:r>
                <w:rPr>
                  <w:rFonts w:ascii="Arial" w:hAnsi="Arial"/>
                  <w:sz w:val="18"/>
                  <w:lang w:eastAsia="zh-CN"/>
                </w:rPr>
                <w:t>66</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493"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0E4CADC4" w14:textId="65A102FB" w:rsidR="007B453C" w:rsidRPr="004D139E" w:rsidRDefault="007B453C" w:rsidP="007B453C">
            <w:pPr>
              <w:keepNext/>
              <w:keepLines/>
              <w:spacing w:after="0"/>
              <w:jc w:val="center"/>
              <w:rPr>
                <w:ins w:id="494" w:author="Jinwen Ma" w:date="2023-07-11T12:33:00Z"/>
                <w:rFonts w:ascii="Arial" w:hAnsi="Arial"/>
                <w:sz w:val="18"/>
                <w:lang w:eastAsia="zh-CN"/>
              </w:rPr>
            </w:pPr>
            <w:ins w:id="495" w:author="Jinwen Ma" w:date="2023-07-11T14:50:00Z">
              <w:r>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496"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2EB2E66F" w14:textId="60A6C8A2" w:rsidR="007B453C" w:rsidRPr="004D139E" w:rsidRDefault="007B453C" w:rsidP="007B453C">
            <w:pPr>
              <w:keepNext/>
              <w:keepLines/>
              <w:spacing w:after="0"/>
              <w:jc w:val="center"/>
              <w:rPr>
                <w:ins w:id="497" w:author="Jinwen Ma" w:date="2023-07-11T12:33:00Z"/>
                <w:rFonts w:ascii="Arial" w:hAnsi="Arial"/>
                <w:sz w:val="18"/>
                <w:lang w:eastAsia="zh-CN"/>
              </w:rPr>
            </w:pPr>
            <w:ins w:id="498" w:author="Jinwen Ma" w:date="2023-07-11T14:51: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499"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203F0CF0" w14:textId="22F15958" w:rsidR="007B453C" w:rsidRPr="004D139E" w:rsidRDefault="007B453C" w:rsidP="007B453C">
            <w:pPr>
              <w:keepNext/>
              <w:keepLines/>
              <w:spacing w:after="0"/>
              <w:jc w:val="center"/>
              <w:rPr>
                <w:ins w:id="500" w:author="Jinwen Ma" w:date="2023-07-11T12:33:00Z"/>
                <w:rFonts w:ascii="Arial" w:hAnsi="Arial"/>
                <w:sz w:val="18"/>
                <w:lang w:eastAsia="zh-CN"/>
              </w:rPr>
            </w:pPr>
            <w:ins w:id="501" w:author="Jinwen Ma" w:date="2023-07-11T14:50:00Z">
              <w:r w:rsidRPr="00E37844">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502"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2DE01A25" w14:textId="1FFD48EE" w:rsidR="007B453C" w:rsidRPr="004D139E" w:rsidRDefault="007B453C" w:rsidP="007B453C">
            <w:pPr>
              <w:keepNext/>
              <w:keepLines/>
              <w:spacing w:after="0"/>
              <w:jc w:val="center"/>
              <w:rPr>
                <w:ins w:id="503" w:author="Jinwen Ma" w:date="2023-07-11T12:33:00Z"/>
                <w:rFonts w:ascii="Arial" w:hAnsi="Arial"/>
                <w:sz w:val="18"/>
                <w:lang w:eastAsia="zh-CN"/>
              </w:rPr>
            </w:pPr>
            <w:ins w:id="504" w:author="Jinwen Ma" w:date="2023-07-11T14:50:00Z">
              <w:r w:rsidRPr="00E37844">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505"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0957D7CF" w14:textId="484F34B4" w:rsidR="007B453C" w:rsidRPr="004D139E" w:rsidRDefault="00A71F6C" w:rsidP="007B453C">
            <w:pPr>
              <w:keepNext/>
              <w:keepLines/>
              <w:spacing w:after="0"/>
              <w:jc w:val="center"/>
              <w:rPr>
                <w:ins w:id="506" w:author="Jinwen Ma" w:date="2023-07-11T12:33:00Z"/>
                <w:rFonts w:ascii="Arial" w:hAnsi="Arial"/>
                <w:sz w:val="18"/>
                <w:lang w:eastAsia="zh-CN"/>
              </w:rPr>
            </w:pPr>
            <w:ins w:id="507" w:author="Jinwen Ma" w:date="2023-08-16T11:11: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08"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09FED5ED" w14:textId="1252DAB9" w:rsidR="007B453C" w:rsidRDefault="007B453C" w:rsidP="007B453C">
            <w:pPr>
              <w:keepNext/>
              <w:keepLines/>
              <w:spacing w:after="0"/>
              <w:jc w:val="center"/>
              <w:rPr>
                <w:ins w:id="509" w:author="Jinwen Ma" w:date="2023-07-11T12:33:00Z"/>
                <w:rFonts w:ascii="Arial" w:hAnsi="Arial"/>
                <w:sz w:val="18"/>
                <w:lang w:eastAsia="zh-CN"/>
              </w:rPr>
            </w:pPr>
            <w:ins w:id="510" w:author="Jinwen Ma" w:date="2023-08-15T15:02:00Z">
              <w:r w:rsidRPr="00076769">
                <w:rPr>
                  <w:rFonts w:ascii="Arial" w:hAnsi="Arial"/>
                  <w:sz w:val="18"/>
                  <w:lang w:eastAsia="zh-CN"/>
                </w:rPr>
                <w:t>No</w:t>
              </w:r>
            </w:ins>
          </w:p>
        </w:tc>
      </w:tr>
      <w:tr w:rsidR="007B453C" w:rsidRPr="004D139E" w14:paraId="2010FDF9" w14:textId="77777777" w:rsidTr="00FC366E">
        <w:trPr>
          <w:trHeight w:val="288"/>
          <w:ins w:id="511" w:author="Jinwen Ma" w:date="2023-07-11T12:33:00Z"/>
          <w:trPrChange w:id="512"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513"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45483963" w14:textId="4A2A294D" w:rsidR="007B453C" w:rsidRPr="004D139E" w:rsidRDefault="007B453C" w:rsidP="007B453C">
            <w:pPr>
              <w:keepNext/>
              <w:keepLines/>
              <w:spacing w:after="0"/>
              <w:jc w:val="center"/>
              <w:rPr>
                <w:ins w:id="514" w:author="Jinwen Ma" w:date="2023-07-11T12:33:00Z"/>
                <w:rFonts w:ascii="Arial" w:hAnsi="Arial"/>
                <w:sz w:val="18"/>
              </w:rPr>
            </w:pPr>
            <w:ins w:id="515" w:author="Jinwen Ma" w:date="2023-07-11T14:52:00Z">
              <w:r w:rsidRPr="00A450A2">
                <w:rPr>
                  <w:rFonts w:ascii="Arial" w:hAnsi="Arial"/>
                  <w:sz w:val="18"/>
                </w:rPr>
                <w:t>CA_n5A-n48A-n77A</w:t>
              </w:r>
            </w:ins>
          </w:p>
        </w:tc>
        <w:tc>
          <w:tcPr>
            <w:tcW w:w="1417" w:type="dxa"/>
            <w:tcBorders>
              <w:top w:val="single" w:sz="4" w:space="0" w:color="auto"/>
              <w:left w:val="single" w:sz="4" w:space="0" w:color="auto"/>
              <w:bottom w:val="single" w:sz="4" w:space="0" w:color="auto"/>
              <w:right w:val="single" w:sz="4" w:space="0" w:color="auto"/>
            </w:tcBorders>
            <w:tcPrChange w:id="51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ECE5CC8" w14:textId="774560C3" w:rsidR="007B453C" w:rsidRPr="004D139E" w:rsidRDefault="007B453C" w:rsidP="007B453C">
            <w:pPr>
              <w:keepNext/>
              <w:keepLines/>
              <w:spacing w:after="0"/>
              <w:jc w:val="center"/>
              <w:rPr>
                <w:ins w:id="517" w:author="Jinwen Ma" w:date="2023-07-11T12:33:00Z"/>
                <w:rFonts w:ascii="Arial" w:hAnsi="Arial"/>
                <w:sz w:val="18"/>
                <w:lang w:eastAsia="zh-CN"/>
              </w:rPr>
            </w:pPr>
            <w:ins w:id="518" w:author="Jinwen Ma" w:date="2023-07-11T14:52:00Z">
              <w:r w:rsidRPr="00A5622F">
                <w:rPr>
                  <w:rFonts w:ascii="Arial" w:hAnsi="Arial"/>
                  <w:sz w:val="18"/>
                  <w:lang w:eastAsia="zh-CN"/>
                </w:rPr>
                <w:t>CA_n</w:t>
              </w:r>
              <w:r>
                <w:rPr>
                  <w:rFonts w:ascii="Arial" w:hAnsi="Arial"/>
                  <w:sz w:val="18"/>
                  <w:lang w:eastAsia="zh-CN"/>
                </w:rPr>
                <w:t>5</w:t>
              </w:r>
              <w:r w:rsidRPr="00A5622F">
                <w:rPr>
                  <w:rFonts w:ascii="Arial" w:hAnsi="Arial"/>
                  <w:sz w:val="18"/>
                  <w:lang w:eastAsia="zh-CN"/>
                </w:rPr>
                <w:t>A-n48A</w:t>
              </w:r>
            </w:ins>
          </w:p>
        </w:tc>
        <w:tc>
          <w:tcPr>
            <w:tcW w:w="1418" w:type="dxa"/>
            <w:tcBorders>
              <w:top w:val="single" w:sz="4" w:space="0" w:color="auto"/>
              <w:left w:val="single" w:sz="4" w:space="0" w:color="auto"/>
              <w:bottom w:val="single" w:sz="4" w:space="0" w:color="auto"/>
              <w:right w:val="single" w:sz="4" w:space="0" w:color="auto"/>
            </w:tcBorders>
            <w:tcPrChange w:id="51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DCA7258" w14:textId="65230DD2" w:rsidR="007B453C" w:rsidRPr="004D139E" w:rsidRDefault="007B453C" w:rsidP="007B453C">
            <w:pPr>
              <w:keepNext/>
              <w:keepLines/>
              <w:spacing w:after="0"/>
              <w:jc w:val="center"/>
              <w:rPr>
                <w:ins w:id="520" w:author="Jinwen Ma" w:date="2023-07-11T12:33:00Z"/>
                <w:rFonts w:ascii="Arial" w:hAnsi="Arial"/>
                <w:sz w:val="18"/>
                <w:lang w:eastAsia="zh-CN"/>
              </w:rPr>
            </w:pPr>
            <w:ins w:id="521" w:author="Jinwen Ma" w:date="2023-07-11T14:52: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52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A918663" w14:textId="48AD5FFE" w:rsidR="007B453C" w:rsidRPr="004D139E" w:rsidRDefault="007B453C" w:rsidP="007B453C">
            <w:pPr>
              <w:keepNext/>
              <w:keepLines/>
              <w:spacing w:after="0"/>
              <w:jc w:val="center"/>
              <w:rPr>
                <w:ins w:id="523" w:author="Jinwen Ma" w:date="2023-07-11T12:33:00Z"/>
                <w:rFonts w:ascii="Arial" w:hAnsi="Arial"/>
                <w:sz w:val="18"/>
                <w:lang w:eastAsia="zh-CN"/>
              </w:rPr>
            </w:pPr>
            <w:ins w:id="524" w:author="Jinwen Ma" w:date="2023-07-11T14:52:00Z">
              <w:r>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52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BDD7DCC" w14:textId="3E487BCD" w:rsidR="007B453C" w:rsidRPr="004D139E" w:rsidRDefault="007B453C" w:rsidP="007B453C">
            <w:pPr>
              <w:keepNext/>
              <w:keepLines/>
              <w:spacing w:after="0"/>
              <w:jc w:val="center"/>
              <w:rPr>
                <w:ins w:id="526" w:author="Jinwen Ma" w:date="2023-07-11T12:33:00Z"/>
                <w:rFonts w:ascii="Arial" w:hAnsi="Arial"/>
                <w:sz w:val="18"/>
                <w:lang w:eastAsia="zh-CN"/>
              </w:rPr>
            </w:pPr>
            <w:ins w:id="527" w:author="Jinwen Ma" w:date="2023-07-11T14:52:00Z">
              <w:r w:rsidRPr="004D139E">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52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B2FE24A" w14:textId="4D4D9FF2" w:rsidR="007B453C" w:rsidRPr="004D139E" w:rsidRDefault="007B453C" w:rsidP="007B453C">
            <w:pPr>
              <w:keepNext/>
              <w:keepLines/>
              <w:spacing w:after="0"/>
              <w:jc w:val="center"/>
              <w:rPr>
                <w:ins w:id="529" w:author="Jinwen Ma" w:date="2023-07-11T12:33:00Z"/>
                <w:rFonts w:ascii="Arial" w:hAnsi="Arial"/>
                <w:sz w:val="18"/>
                <w:lang w:eastAsia="zh-CN"/>
              </w:rPr>
            </w:pPr>
            <w:ins w:id="530" w:author="Jinwen Ma" w:date="2023-07-11T14:52: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53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708E901" w14:textId="1CCCB437" w:rsidR="007B453C" w:rsidRPr="004D139E" w:rsidRDefault="007B453C" w:rsidP="007B453C">
            <w:pPr>
              <w:keepNext/>
              <w:keepLines/>
              <w:spacing w:after="0"/>
              <w:jc w:val="center"/>
              <w:rPr>
                <w:ins w:id="532" w:author="Jinwen Ma" w:date="2023-07-11T12:33:00Z"/>
                <w:rFonts w:ascii="Arial" w:hAnsi="Arial"/>
                <w:sz w:val="18"/>
                <w:lang w:eastAsia="zh-CN"/>
              </w:rPr>
            </w:pPr>
            <w:ins w:id="533" w:author="Jinwen Ma" w:date="2023-07-11T14:52:00Z">
              <w:r>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53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BDFA713" w14:textId="21A5BE80" w:rsidR="007B453C" w:rsidRPr="004D139E" w:rsidRDefault="00A71F6C" w:rsidP="007B453C">
            <w:pPr>
              <w:keepNext/>
              <w:keepLines/>
              <w:spacing w:after="0"/>
              <w:jc w:val="center"/>
              <w:rPr>
                <w:ins w:id="535" w:author="Jinwen Ma" w:date="2023-07-11T12:33:00Z"/>
                <w:rFonts w:ascii="Arial" w:hAnsi="Arial"/>
                <w:sz w:val="18"/>
                <w:lang w:eastAsia="zh-CN"/>
              </w:rPr>
            </w:pPr>
            <w:ins w:id="536" w:author="Jinwen Ma" w:date="2023-08-16T11:11: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3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E196A55" w14:textId="2DB5078C" w:rsidR="007B453C" w:rsidRDefault="007B453C" w:rsidP="007B453C">
            <w:pPr>
              <w:keepNext/>
              <w:keepLines/>
              <w:spacing w:after="0"/>
              <w:jc w:val="center"/>
              <w:rPr>
                <w:ins w:id="538" w:author="Jinwen Ma" w:date="2023-07-11T12:33:00Z"/>
                <w:rFonts w:ascii="Arial" w:hAnsi="Arial"/>
                <w:sz w:val="18"/>
                <w:lang w:eastAsia="zh-CN"/>
              </w:rPr>
            </w:pPr>
            <w:ins w:id="539" w:author="Jinwen Ma" w:date="2023-08-15T15:02:00Z">
              <w:r w:rsidRPr="00076769">
                <w:rPr>
                  <w:rFonts w:ascii="Arial" w:hAnsi="Arial"/>
                  <w:sz w:val="18"/>
                  <w:lang w:eastAsia="zh-CN"/>
                </w:rPr>
                <w:t>No</w:t>
              </w:r>
            </w:ins>
          </w:p>
        </w:tc>
      </w:tr>
      <w:tr w:rsidR="007B453C" w:rsidRPr="004D139E" w14:paraId="235BAF05" w14:textId="77777777" w:rsidTr="004B0517">
        <w:trPr>
          <w:trHeight w:val="288"/>
          <w:ins w:id="540" w:author="Jinwen Ma" w:date="2023-07-11T12:33:00Z"/>
          <w:trPrChange w:id="541" w:author="Jinwen Ma" w:date="2023-07-11T15:06:00Z">
            <w:trPr>
              <w:trHeight w:val="288"/>
            </w:trPr>
          </w:trPrChange>
        </w:trPr>
        <w:tc>
          <w:tcPr>
            <w:tcW w:w="2190" w:type="dxa"/>
            <w:tcBorders>
              <w:top w:val="nil"/>
              <w:left w:val="single" w:sz="4" w:space="0" w:color="auto"/>
              <w:bottom w:val="nil"/>
              <w:right w:val="single" w:sz="4" w:space="0" w:color="auto"/>
            </w:tcBorders>
            <w:shd w:val="clear" w:color="auto" w:fill="auto"/>
            <w:noWrap/>
            <w:tcPrChange w:id="542"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177A8F8C" w14:textId="77777777" w:rsidR="007B453C" w:rsidRPr="004D139E" w:rsidRDefault="007B453C" w:rsidP="007B453C">
            <w:pPr>
              <w:keepNext/>
              <w:keepLines/>
              <w:spacing w:after="0"/>
              <w:jc w:val="center"/>
              <w:rPr>
                <w:ins w:id="543" w:author="Jinwen Ma" w:date="2023-07-11T12: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544"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53E19F03" w14:textId="3CC48ABD" w:rsidR="007B453C" w:rsidRPr="004D139E" w:rsidRDefault="007B453C" w:rsidP="007B453C">
            <w:pPr>
              <w:keepNext/>
              <w:keepLines/>
              <w:spacing w:after="0"/>
              <w:jc w:val="center"/>
              <w:rPr>
                <w:ins w:id="545" w:author="Jinwen Ma" w:date="2023-07-11T12:33:00Z"/>
                <w:rFonts w:ascii="Arial" w:hAnsi="Arial"/>
                <w:sz w:val="18"/>
                <w:lang w:eastAsia="zh-CN"/>
              </w:rPr>
            </w:pPr>
            <w:ins w:id="546" w:author="Jinwen Ma" w:date="2023-07-11T14:52:00Z">
              <w:r>
                <w:rPr>
                  <w:rFonts w:ascii="Arial" w:hAnsi="Arial"/>
                  <w:sz w:val="18"/>
                  <w:lang w:eastAsia="zh-CN"/>
                </w:rPr>
                <w:t>CA_n5A-n77</w:t>
              </w:r>
              <w:r w:rsidRPr="00A5622F">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47"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119E15ED" w14:textId="70290056" w:rsidR="007B453C" w:rsidRPr="004D139E" w:rsidRDefault="007B453C" w:rsidP="007B453C">
            <w:pPr>
              <w:keepNext/>
              <w:keepLines/>
              <w:spacing w:after="0"/>
              <w:jc w:val="center"/>
              <w:rPr>
                <w:ins w:id="548" w:author="Jinwen Ma" w:date="2023-07-11T12:33:00Z"/>
                <w:rFonts w:ascii="Arial" w:hAnsi="Arial"/>
                <w:sz w:val="18"/>
                <w:lang w:eastAsia="zh-CN"/>
              </w:rPr>
            </w:pPr>
            <w:ins w:id="549" w:author="Jinwen Ma" w:date="2023-07-11T14:52: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550"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78BBE4C9" w14:textId="24CDAE8E" w:rsidR="007B453C" w:rsidRPr="004D139E" w:rsidRDefault="007B453C" w:rsidP="007B453C">
            <w:pPr>
              <w:keepNext/>
              <w:keepLines/>
              <w:spacing w:after="0"/>
              <w:jc w:val="center"/>
              <w:rPr>
                <w:ins w:id="551" w:author="Jinwen Ma" w:date="2023-07-11T12:33:00Z"/>
                <w:rFonts w:ascii="Arial" w:hAnsi="Arial"/>
                <w:sz w:val="18"/>
                <w:lang w:eastAsia="zh-CN"/>
              </w:rPr>
            </w:pPr>
            <w:ins w:id="552" w:author="Jinwen Ma" w:date="2023-07-11T14:52:00Z">
              <w:r w:rsidRPr="004D139E">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553"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5B44DBFE" w14:textId="01AE5016" w:rsidR="007B453C" w:rsidRPr="004D139E" w:rsidRDefault="007B453C" w:rsidP="007B453C">
            <w:pPr>
              <w:keepNext/>
              <w:keepLines/>
              <w:spacing w:after="0"/>
              <w:jc w:val="center"/>
              <w:rPr>
                <w:ins w:id="554" w:author="Jinwen Ma" w:date="2023-07-11T12:33:00Z"/>
                <w:rFonts w:ascii="Arial" w:hAnsi="Arial"/>
                <w:sz w:val="18"/>
                <w:lang w:eastAsia="zh-CN"/>
              </w:rPr>
            </w:pPr>
            <w:ins w:id="555" w:author="Jinwen Ma" w:date="2023-07-11T14:52:00Z">
              <w:r>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556"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7BB88B8B" w14:textId="65933594" w:rsidR="007B453C" w:rsidRPr="004D139E" w:rsidRDefault="007B453C" w:rsidP="007B453C">
            <w:pPr>
              <w:keepNext/>
              <w:keepLines/>
              <w:spacing w:after="0"/>
              <w:jc w:val="center"/>
              <w:rPr>
                <w:ins w:id="557" w:author="Jinwen Ma" w:date="2023-07-11T12:33:00Z"/>
                <w:rFonts w:ascii="Arial" w:hAnsi="Arial"/>
                <w:sz w:val="18"/>
                <w:lang w:eastAsia="zh-CN"/>
              </w:rPr>
            </w:pPr>
            <w:ins w:id="558" w:author="Jinwen Ma" w:date="2023-07-11T14:52: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559"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71CE3F64" w14:textId="02A1212D" w:rsidR="007B453C" w:rsidRPr="004D139E" w:rsidRDefault="007B453C" w:rsidP="007B453C">
            <w:pPr>
              <w:keepNext/>
              <w:keepLines/>
              <w:spacing w:after="0"/>
              <w:jc w:val="center"/>
              <w:rPr>
                <w:ins w:id="560" w:author="Jinwen Ma" w:date="2023-07-11T12:33:00Z"/>
                <w:rFonts w:ascii="Arial" w:hAnsi="Arial"/>
                <w:sz w:val="18"/>
                <w:lang w:eastAsia="zh-CN"/>
              </w:rPr>
            </w:pPr>
            <w:ins w:id="561" w:author="Jinwen Ma" w:date="2023-07-11T14:52:00Z">
              <w:r w:rsidRPr="004D139E">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562"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1062CEC0" w14:textId="6E89F78F" w:rsidR="007B453C" w:rsidRPr="004D139E" w:rsidRDefault="00A71F6C" w:rsidP="007B453C">
            <w:pPr>
              <w:keepNext/>
              <w:keepLines/>
              <w:spacing w:after="0"/>
              <w:jc w:val="center"/>
              <w:rPr>
                <w:ins w:id="563" w:author="Jinwen Ma" w:date="2023-07-11T12:33:00Z"/>
                <w:rFonts w:ascii="Arial" w:hAnsi="Arial"/>
                <w:sz w:val="18"/>
                <w:lang w:eastAsia="zh-CN"/>
              </w:rPr>
            </w:pPr>
            <w:ins w:id="564" w:author="Jinwen Ma" w:date="2023-08-16T11:11: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65"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39A2531F" w14:textId="3DD28C3A" w:rsidR="007B453C" w:rsidRDefault="007B453C" w:rsidP="007B453C">
            <w:pPr>
              <w:keepNext/>
              <w:keepLines/>
              <w:spacing w:after="0"/>
              <w:jc w:val="center"/>
              <w:rPr>
                <w:ins w:id="566" w:author="Jinwen Ma" w:date="2023-07-11T12:33:00Z"/>
                <w:rFonts w:ascii="Arial" w:hAnsi="Arial"/>
                <w:sz w:val="18"/>
                <w:lang w:eastAsia="zh-CN"/>
              </w:rPr>
            </w:pPr>
            <w:ins w:id="567" w:author="Jinwen Ma" w:date="2023-08-15T15:02:00Z">
              <w:r w:rsidRPr="00076769">
                <w:rPr>
                  <w:rFonts w:ascii="Arial" w:hAnsi="Arial"/>
                  <w:sz w:val="18"/>
                  <w:lang w:eastAsia="zh-CN"/>
                </w:rPr>
                <w:t>No</w:t>
              </w:r>
            </w:ins>
          </w:p>
        </w:tc>
      </w:tr>
      <w:tr w:rsidR="00A450A2" w:rsidRPr="004D139E" w14:paraId="77F2BA36" w14:textId="77777777" w:rsidTr="004B0517">
        <w:trPr>
          <w:trHeight w:val="288"/>
          <w:trPrChange w:id="568" w:author="Jinwen Ma" w:date="2023-07-11T15:06: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569"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5119C648"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Change w:id="570"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64D89F2E"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Change w:id="571"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655F9E8C"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572"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20523DD9"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573"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0E1B7145"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574"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4DD529D3"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575"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05B2619E"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576"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27579556"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577"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6608BACA" w14:textId="074D153A"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No</w:t>
            </w:r>
          </w:p>
        </w:tc>
      </w:tr>
      <w:tr w:rsidR="00A450A2" w:rsidRPr="004D139E" w14:paraId="770A9A8C" w14:textId="77777777" w:rsidTr="00FC366E">
        <w:trPr>
          <w:trHeight w:val="288"/>
          <w:trPrChange w:id="578" w:author="Jinwen Ma" w:date="2023-07-11T14:59:00Z">
            <w:trPr>
              <w:trHeight w:val="288"/>
            </w:trPr>
          </w:trPrChange>
        </w:trPr>
        <w:tc>
          <w:tcPr>
            <w:tcW w:w="2190" w:type="dxa"/>
            <w:tcBorders>
              <w:top w:val="nil"/>
              <w:left w:val="single" w:sz="4" w:space="0" w:color="auto"/>
              <w:bottom w:val="nil"/>
              <w:right w:val="single" w:sz="4" w:space="0" w:color="auto"/>
            </w:tcBorders>
            <w:shd w:val="clear" w:color="auto" w:fill="auto"/>
            <w:noWrap/>
            <w:tcPrChange w:id="579" w:author="Jinwen Ma" w:date="2023-07-11T14:59:00Z">
              <w:tcPr>
                <w:tcW w:w="2190" w:type="dxa"/>
                <w:tcBorders>
                  <w:top w:val="nil"/>
                  <w:left w:val="single" w:sz="4" w:space="0" w:color="auto"/>
                  <w:bottom w:val="nil"/>
                  <w:right w:val="single" w:sz="4" w:space="0" w:color="auto"/>
                </w:tcBorders>
                <w:shd w:val="clear" w:color="auto" w:fill="auto"/>
                <w:noWrap/>
              </w:tcPr>
            </w:tcPrChange>
          </w:tcPr>
          <w:p w14:paraId="35DE99DC" w14:textId="77777777" w:rsidR="00A450A2" w:rsidRPr="004D139E" w:rsidRDefault="00A450A2" w:rsidP="00A450A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8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7C16AA8"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Change w:id="58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22591CA"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58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656B54B" w14:textId="77C1A09B" w:rsidR="00A450A2" w:rsidRPr="004D139E" w:rsidRDefault="00A450A2" w:rsidP="00DB5D6C">
            <w:pPr>
              <w:keepNext/>
              <w:keepLines/>
              <w:spacing w:after="0"/>
              <w:jc w:val="center"/>
              <w:rPr>
                <w:rFonts w:ascii="Arial" w:hAnsi="Arial"/>
                <w:sz w:val="18"/>
                <w:lang w:eastAsia="zh-CN"/>
              </w:rPr>
            </w:pPr>
            <w:del w:id="583" w:author="Jinwen Ma" w:date="2023-07-11T15:07:00Z">
              <w:r w:rsidRPr="004D139E" w:rsidDel="00DB5D6C">
                <w:rPr>
                  <w:rFonts w:ascii="Arial" w:hAnsi="Arial"/>
                  <w:sz w:val="18"/>
                  <w:lang w:eastAsia="zh-CN"/>
                </w:rPr>
                <w:delText>n66A</w:delText>
              </w:r>
            </w:del>
            <w:ins w:id="584" w:author="Jinwen Ma" w:date="2023-07-11T15:07:00Z">
              <w:r w:rsidR="00DB5D6C" w:rsidRPr="004D139E">
                <w:rPr>
                  <w:rFonts w:ascii="Arial" w:hAnsi="Arial"/>
                  <w:sz w:val="18"/>
                  <w:lang w:eastAsia="zh-CN"/>
                </w:rPr>
                <w:t>n</w:t>
              </w:r>
              <w:r w:rsidR="00DB5D6C">
                <w:rPr>
                  <w:rFonts w:ascii="Arial" w:hAnsi="Arial"/>
                  <w:sz w:val="18"/>
                  <w:lang w:eastAsia="zh-CN"/>
                </w:rPr>
                <w:t>77</w:t>
              </w:r>
              <w:r w:rsidR="00DB5D6C"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8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775DFF5" w14:textId="02CC7DFE" w:rsidR="00A450A2" w:rsidRPr="004D139E" w:rsidRDefault="00A450A2" w:rsidP="00DB5D6C">
            <w:pPr>
              <w:keepNext/>
              <w:keepLines/>
              <w:spacing w:after="0"/>
              <w:jc w:val="center"/>
              <w:rPr>
                <w:rFonts w:ascii="Arial" w:hAnsi="Arial"/>
                <w:sz w:val="18"/>
                <w:lang w:eastAsia="zh-CN"/>
              </w:rPr>
            </w:pPr>
            <w:del w:id="586" w:author="Jinwen Ma" w:date="2023-07-11T15:07:00Z">
              <w:r w:rsidRPr="004D139E" w:rsidDel="00DB5D6C">
                <w:rPr>
                  <w:rFonts w:ascii="Arial" w:hAnsi="Arial"/>
                  <w:sz w:val="18"/>
                  <w:lang w:eastAsia="zh-CN"/>
                </w:rPr>
                <w:delText>n77A</w:delText>
              </w:r>
            </w:del>
            <w:ins w:id="587" w:author="Jinwen Ma" w:date="2023-07-11T15:07:00Z">
              <w:r w:rsidR="00DB5D6C" w:rsidRPr="004D139E">
                <w:rPr>
                  <w:rFonts w:ascii="Arial" w:hAnsi="Arial"/>
                  <w:sz w:val="18"/>
                  <w:lang w:eastAsia="zh-CN"/>
                </w:rPr>
                <w:t>n</w:t>
              </w:r>
              <w:r w:rsidR="00DB5D6C">
                <w:rPr>
                  <w:rFonts w:ascii="Arial" w:hAnsi="Arial"/>
                  <w:sz w:val="18"/>
                  <w:lang w:eastAsia="zh-CN"/>
                </w:rPr>
                <w:t>66</w:t>
              </w:r>
              <w:r w:rsidR="00DB5D6C"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58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01D6816"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58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32EE2AC"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59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8BA8953"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591"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732E866" w14:textId="6F89C510"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No</w:t>
            </w:r>
          </w:p>
        </w:tc>
      </w:tr>
      <w:tr w:rsidR="00A450A2" w:rsidRPr="004D139E" w14:paraId="293200DE" w14:textId="77777777" w:rsidTr="00FC366E">
        <w:trPr>
          <w:trHeight w:val="288"/>
          <w:trPrChange w:id="592" w:author="Jinwen Ma" w:date="2023-07-11T14:59: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593" w:author="Jinwen Ma" w:date="2023-07-11T14:59:00Z">
              <w:tcPr>
                <w:tcW w:w="2190" w:type="dxa"/>
                <w:tcBorders>
                  <w:top w:val="nil"/>
                  <w:left w:val="single" w:sz="4" w:space="0" w:color="auto"/>
                  <w:bottom w:val="single" w:sz="4" w:space="0" w:color="auto"/>
                  <w:right w:val="single" w:sz="4" w:space="0" w:color="auto"/>
                </w:tcBorders>
                <w:shd w:val="clear" w:color="auto" w:fill="auto"/>
                <w:noWrap/>
              </w:tcPr>
            </w:tcPrChange>
          </w:tcPr>
          <w:p w14:paraId="6CD7D2AF" w14:textId="77777777" w:rsidR="00A450A2" w:rsidRPr="004D139E" w:rsidRDefault="00A450A2" w:rsidP="00A450A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9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EBA7E15"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59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383C4DE" w14:textId="7B91CE23" w:rsidR="00A450A2" w:rsidRPr="004D139E" w:rsidRDefault="00A450A2" w:rsidP="00DB5D6C">
            <w:pPr>
              <w:keepNext/>
              <w:keepLines/>
              <w:spacing w:after="0"/>
              <w:jc w:val="center"/>
              <w:rPr>
                <w:rFonts w:ascii="Arial" w:hAnsi="Arial"/>
                <w:sz w:val="18"/>
                <w:lang w:eastAsia="zh-CN"/>
              </w:rPr>
            </w:pPr>
            <w:del w:id="596" w:author="Jinwen Ma" w:date="2023-07-11T15:07:00Z">
              <w:r w:rsidRPr="004D139E" w:rsidDel="00DB5D6C">
                <w:rPr>
                  <w:rFonts w:ascii="Arial" w:hAnsi="Arial"/>
                  <w:sz w:val="18"/>
                  <w:lang w:eastAsia="zh-CN"/>
                </w:rPr>
                <w:delText>n5A</w:delText>
              </w:r>
            </w:del>
            <w:ins w:id="597" w:author="Jinwen Ma" w:date="2023-07-11T15:07:00Z">
              <w:r w:rsidR="00DB5D6C" w:rsidRPr="004D139E">
                <w:rPr>
                  <w:rFonts w:ascii="Arial" w:hAnsi="Arial"/>
                  <w:sz w:val="18"/>
                  <w:lang w:eastAsia="zh-CN"/>
                </w:rPr>
                <w:t>n</w:t>
              </w:r>
              <w:r w:rsidR="00DB5D6C">
                <w:rPr>
                  <w:rFonts w:ascii="Arial" w:hAnsi="Arial"/>
                  <w:sz w:val="18"/>
                  <w:lang w:eastAsia="zh-CN"/>
                </w:rPr>
                <w:t>66</w:t>
              </w:r>
              <w:r w:rsidR="00DB5D6C"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59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1245F4D" w14:textId="7CCC677F" w:rsidR="00A450A2" w:rsidRPr="004D139E" w:rsidRDefault="00A450A2" w:rsidP="00DB5D6C">
            <w:pPr>
              <w:keepNext/>
              <w:keepLines/>
              <w:spacing w:after="0"/>
              <w:jc w:val="center"/>
              <w:rPr>
                <w:rFonts w:ascii="Arial" w:hAnsi="Arial"/>
                <w:sz w:val="18"/>
                <w:lang w:eastAsia="zh-CN"/>
              </w:rPr>
            </w:pPr>
            <w:del w:id="599" w:author="Jinwen Ma" w:date="2023-07-11T15:08:00Z">
              <w:r w:rsidRPr="004D139E" w:rsidDel="00DB5D6C">
                <w:rPr>
                  <w:rFonts w:ascii="Arial" w:hAnsi="Arial"/>
                  <w:sz w:val="18"/>
                  <w:lang w:eastAsia="zh-CN"/>
                </w:rPr>
                <w:delText>n66A</w:delText>
              </w:r>
            </w:del>
            <w:ins w:id="600" w:author="Jinwen Ma" w:date="2023-07-11T15:08:00Z">
              <w:r w:rsidR="00DB5D6C" w:rsidRPr="004D139E">
                <w:rPr>
                  <w:rFonts w:ascii="Arial" w:hAnsi="Arial"/>
                  <w:sz w:val="18"/>
                  <w:lang w:eastAsia="zh-CN"/>
                </w:rPr>
                <w:t>n</w:t>
              </w:r>
              <w:r w:rsidR="00DB5D6C">
                <w:rPr>
                  <w:rFonts w:ascii="Arial" w:hAnsi="Arial"/>
                  <w:sz w:val="18"/>
                  <w:lang w:eastAsia="zh-CN"/>
                </w:rPr>
                <w:t>77</w:t>
              </w:r>
              <w:r w:rsidR="00DB5D6C"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0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B68E0F7" w14:textId="11FDDD40" w:rsidR="00A450A2" w:rsidRPr="004D139E" w:rsidRDefault="00A450A2" w:rsidP="00DB5D6C">
            <w:pPr>
              <w:keepNext/>
              <w:keepLines/>
              <w:spacing w:after="0"/>
              <w:jc w:val="center"/>
              <w:rPr>
                <w:rFonts w:ascii="Arial" w:hAnsi="Arial"/>
                <w:sz w:val="18"/>
                <w:lang w:eastAsia="zh-CN"/>
              </w:rPr>
            </w:pPr>
            <w:del w:id="602" w:author="Jinwen Ma" w:date="2023-07-11T15:08:00Z">
              <w:r w:rsidRPr="004D139E" w:rsidDel="00DB5D6C">
                <w:rPr>
                  <w:rFonts w:ascii="Arial" w:hAnsi="Arial"/>
                  <w:sz w:val="18"/>
                  <w:lang w:eastAsia="zh-CN"/>
                </w:rPr>
                <w:delText>n77A</w:delText>
              </w:r>
            </w:del>
            <w:ins w:id="603" w:author="Jinwen Ma" w:date="2023-07-11T15:08:00Z">
              <w:r w:rsidR="00DB5D6C" w:rsidRPr="004D139E">
                <w:rPr>
                  <w:rFonts w:ascii="Arial" w:hAnsi="Arial"/>
                  <w:sz w:val="18"/>
                  <w:lang w:eastAsia="zh-CN"/>
                </w:rPr>
                <w:t>n</w:t>
              </w:r>
              <w:r w:rsidR="00DB5D6C">
                <w:rPr>
                  <w:rFonts w:ascii="Arial" w:hAnsi="Arial"/>
                  <w:sz w:val="18"/>
                  <w:lang w:eastAsia="zh-CN"/>
                </w:rPr>
                <w:t>5</w:t>
              </w:r>
              <w:r w:rsidR="00DB5D6C"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60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18B5552"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60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95512B7"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60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FBBCDDA"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60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2D4CFBB" w14:textId="1C1E81D2"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No</w:t>
            </w:r>
          </w:p>
        </w:tc>
      </w:tr>
      <w:tr w:rsidR="00A450A2" w:rsidRPr="004D139E" w14:paraId="078AB751" w14:textId="77777777" w:rsidTr="00FC366E">
        <w:trPr>
          <w:trHeight w:val="288"/>
          <w:trPrChange w:id="608"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609"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7E580682" w14:textId="77777777" w:rsidR="00A450A2" w:rsidRPr="004D139E" w:rsidRDefault="00A450A2" w:rsidP="00A450A2">
            <w:pPr>
              <w:pStyle w:val="TAC"/>
              <w:rPr>
                <w:lang w:eastAsia="zh-CN"/>
              </w:rPr>
            </w:pPr>
            <w:r w:rsidRPr="004D139E">
              <w:rPr>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Change w:id="61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1FE9C78" w14:textId="77777777" w:rsidR="00A450A2" w:rsidRPr="004D139E" w:rsidRDefault="00A450A2" w:rsidP="00A450A2">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Change w:id="61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FC56927" w14:textId="77777777" w:rsidR="00A450A2" w:rsidRPr="004D139E" w:rsidRDefault="00A450A2" w:rsidP="00A450A2">
            <w:pPr>
              <w:pStyle w:val="TAC"/>
              <w:rPr>
                <w:lang w:eastAsia="zh-CN"/>
              </w:rPr>
            </w:pPr>
            <w:r w:rsidRPr="004D139E">
              <w:rPr>
                <w:lang w:eastAsia="zh-CN"/>
              </w:rPr>
              <w:t>n26A</w:t>
            </w:r>
          </w:p>
        </w:tc>
        <w:tc>
          <w:tcPr>
            <w:tcW w:w="1417" w:type="dxa"/>
            <w:tcBorders>
              <w:top w:val="single" w:sz="4" w:space="0" w:color="auto"/>
              <w:left w:val="single" w:sz="4" w:space="0" w:color="auto"/>
              <w:bottom w:val="single" w:sz="4" w:space="0" w:color="auto"/>
              <w:right w:val="single" w:sz="4" w:space="0" w:color="auto"/>
            </w:tcBorders>
            <w:tcPrChange w:id="61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35FFAE7"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61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4291B9B"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1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814B8D1" w14:textId="77777777" w:rsidR="00A450A2" w:rsidRPr="004D139E" w:rsidRDefault="00A450A2" w:rsidP="00A450A2">
            <w:pPr>
              <w:pStyle w:val="TAC"/>
              <w:rPr>
                <w:lang w:eastAsia="zh-CN"/>
              </w:rPr>
            </w:pPr>
            <w:r w:rsidRPr="004D139E">
              <w:rPr>
                <w:lang w:eastAsia="zh-CN"/>
              </w:rPr>
              <w:t>n26A</w:t>
            </w:r>
          </w:p>
        </w:tc>
        <w:tc>
          <w:tcPr>
            <w:tcW w:w="1134" w:type="dxa"/>
            <w:tcBorders>
              <w:top w:val="single" w:sz="4" w:space="0" w:color="auto"/>
              <w:left w:val="single" w:sz="4" w:space="0" w:color="auto"/>
              <w:bottom w:val="single" w:sz="4" w:space="0" w:color="auto"/>
              <w:right w:val="single" w:sz="4" w:space="0" w:color="auto"/>
            </w:tcBorders>
            <w:tcPrChange w:id="61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E02E38C" w14:textId="77777777" w:rsidR="00A450A2" w:rsidRPr="004D139E" w:rsidRDefault="00A450A2" w:rsidP="00A450A2">
            <w:pPr>
              <w:pStyle w:val="TAC"/>
              <w:rPr>
                <w:lang w:eastAsia="zh-CN"/>
              </w:rPr>
            </w:pPr>
            <w:r w:rsidRPr="004D139E">
              <w:rPr>
                <w:lang w:eastAsia="zh-CN"/>
              </w:rPr>
              <w:t>n66A</w:t>
            </w:r>
          </w:p>
        </w:tc>
        <w:tc>
          <w:tcPr>
            <w:tcW w:w="1102" w:type="dxa"/>
            <w:tcBorders>
              <w:top w:val="single" w:sz="4" w:space="0" w:color="auto"/>
              <w:left w:val="single" w:sz="4" w:space="0" w:color="auto"/>
              <w:bottom w:val="single" w:sz="4" w:space="0" w:color="auto"/>
              <w:right w:val="single" w:sz="4" w:space="0" w:color="auto"/>
            </w:tcBorders>
            <w:tcPrChange w:id="61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FE03F7C"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1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8F058C8" w14:textId="77777777" w:rsidR="00A450A2" w:rsidRPr="004D139E" w:rsidRDefault="00A450A2" w:rsidP="00A450A2">
            <w:pPr>
              <w:pStyle w:val="TAC"/>
              <w:rPr>
                <w:lang w:eastAsia="zh-CN"/>
              </w:rPr>
            </w:pPr>
            <w:r w:rsidRPr="004D139E">
              <w:rPr>
                <w:lang w:eastAsia="zh-CN"/>
              </w:rPr>
              <w:t>No</w:t>
            </w:r>
          </w:p>
        </w:tc>
      </w:tr>
      <w:tr w:rsidR="00A450A2" w:rsidRPr="004D139E" w14:paraId="708EE7D4" w14:textId="77777777" w:rsidTr="00FC366E">
        <w:trPr>
          <w:trHeight w:val="288"/>
          <w:trPrChange w:id="618" w:author="Jinwen Ma" w:date="2023-07-11T14:59: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619" w:author="Jinwen Ma" w:date="2023-07-11T14:59:00Z">
              <w:tcPr>
                <w:tcW w:w="2190" w:type="dxa"/>
                <w:tcBorders>
                  <w:top w:val="nil"/>
                  <w:left w:val="single" w:sz="4" w:space="0" w:color="auto"/>
                  <w:bottom w:val="single" w:sz="4" w:space="0" w:color="auto"/>
                  <w:right w:val="single" w:sz="4" w:space="0" w:color="auto"/>
                </w:tcBorders>
                <w:shd w:val="clear" w:color="auto" w:fill="auto"/>
                <w:noWrap/>
              </w:tcPr>
            </w:tcPrChange>
          </w:tcPr>
          <w:p w14:paraId="6FA75CEA" w14:textId="77777777" w:rsidR="00A450A2" w:rsidRPr="004D139E" w:rsidRDefault="00A450A2" w:rsidP="00A450A2">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Change w:id="62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2A46995" w14:textId="77777777" w:rsidR="00A450A2" w:rsidRPr="004D139E" w:rsidRDefault="00A450A2" w:rsidP="00A450A2">
            <w:pPr>
              <w:pStyle w:val="TAC"/>
              <w:rPr>
                <w:lang w:eastAsia="zh-CN"/>
              </w:rPr>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Change w:id="62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873343F" w14:textId="77777777" w:rsidR="00A450A2" w:rsidRPr="004D139E" w:rsidRDefault="00A450A2" w:rsidP="00A450A2">
            <w:pPr>
              <w:pStyle w:val="TAC"/>
              <w:rPr>
                <w:lang w:eastAsia="zh-CN"/>
              </w:rPr>
            </w:pPr>
            <w:r w:rsidRPr="004D139E">
              <w:rPr>
                <w:lang w:eastAsia="zh-CN"/>
              </w:rPr>
              <w:t>n26A</w:t>
            </w:r>
          </w:p>
        </w:tc>
        <w:tc>
          <w:tcPr>
            <w:tcW w:w="1417" w:type="dxa"/>
            <w:tcBorders>
              <w:top w:val="single" w:sz="4" w:space="0" w:color="auto"/>
              <w:left w:val="single" w:sz="4" w:space="0" w:color="auto"/>
              <w:bottom w:val="single" w:sz="4" w:space="0" w:color="auto"/>
              <w:right w:val="single" w:sz="4" w:space="0" w:color="auto"/>
            </w:tcBorders>
            <w:tcPrChange w:id="62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6A83ACA"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62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EE44980"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2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6E47F8E" w14:textId="77777777" w:rsidR="00A450A2" w:rsidRPr="004D139E" w:rsidRDefault="00A450A2" w:rsidP="00A450A2">
            <w:pPr>
              <w:pStyle w:val="TAC"/>
              <w:rPr>
                <w:lang w:eastAsia="zh-CN"/>
              </w:rPr>
            </w:pPr>
            <w:r w:rsidRPr="004D139E">
              <w:rPr>
                <w:lang w:eastAsia="zh-CN"/>
              </w:rPr>
              <w:t>n26A</w:t>
            </w:r>
          </w:p>
        </w:tc>
        <w:tc>
          <w:tcPr>
            <w:tcW w:w="1134" w:type="dxa"/>
            <w:tcBorders>
              <w:top w:val="single" w:sz="4" w:space="0" w:color="auto"/>
              <w:left w:val="single" w:sz="4" w:space="0" w:color="auto"/>
              <w:bottom w:val="single" w:sz="4" w:space="0" w:color="auto"/>
              <w:right w:val="single" w:sz="4" w:space="0" w:color="auto"/>
            </w:tcBorders>
            <w:tcPrChange w:id="62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6FE2C14"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2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FEDA54C" w14:textId="77777777" w:rsidR="00A450A2" w:rsidRPr="004D139E" w:rsidRDefault="00A450A2" w:rsidP="00A450A2">
            <w:pPr>
              <w:pStyle w:val="TAC"/>
              <w:rPr>
                <w:lang w:eastAsia="zh-CN"/>
              </w:rPr>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62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AEB50FE" w14:textId="77777777" w:rsidR="00A450A2" w:rsidRPr="004D139E" w:rsidRDefault="00A450A2" w:rsidP="00A450A2">
            <w:pPr>
              <w:pStyle w:val="TAC"/>
              <w:rPr>
                <w:lang w:eastAsia="zh-CN"/>
              </w:rPr>
            </w:pPr>
            <w:r w:rsidRPr="004D139E">
              <w:rPr>
                <w:lang w:eastAsia="zh-CN"/>
              </w:rPr>
              <w:t>No</w:t>
            </w:r>
          </w:p>
        </w:tc>
      </w:tr>
      <w:tr w:rsidR="00A450A2" w:rsidRPr="004D139E" w14:paraId="52046DC6" w14:textId="77777777" w:rsidTr="00FC366E">
        <w:trPr>
          <w:trHeight w:val="288"/>
          <w:trPrChange w:id="628"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629"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35609BC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Change w:id="63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644697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Change w:id="63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98F147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Change w:id="63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10FB91F"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63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33DA915"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3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F8C8E21"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Change w:id="63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E35596F"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63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FB4E22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63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9558CB9"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25352906" w14:textId="77777777" w:rsidTr="00FC366E">
        <w:trPr>
          <w:trHeight w:val="288"/>
          <w:trPrChange w:id="638" w:author="Jinwen Ma" w:date="2023-07-11T14:59: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639" w:author="Jinwen Ma" w:date="2023-07-11T14:59:00Z">
              <w:tcPr>
                <w:tcW w:w="2190" w:type="dxa"/>
                <w:vMerge/>
                <w:tcBorders>
                  <w:left w:val="single" w:sz="4" w:space="0" w:color="auto"/>
                  <w:bottom w:val="single" w:sz="4" w:space="0" w:color="auto"/>
                  <w:right w:val="single" w:sz="4" w:space="0" w:color="auto"/>
                </w:tcBorders>
                <w:shd w:val="clear" w:color="auto" w:fill="auto"/>
                <w:noWrap/>
              </w:tcPr>
            </w:tcPrChange>
          </w:tcPr>
          <w:p w14:paraId="0EF4133C"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64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492912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Change w:id="64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5D7736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Change w:id="64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5727E3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64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46121B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4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D56DDD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Change w:id="64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88A6191"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64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FCDE24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64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86F69A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3BDFC012" w14:textId="77777777" w:rsidTr="00FC366E">
        <w:trPr>
          <w:trHeight w:val="288"/>
          <w:trPrChange w:id="648" w:author="Jinwen Ma" w:date="2023-07-11T14:59: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649" w:author="Jinwen Ma" w:date="2023-07-11T14:59: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0373A09A" w14:textId="77777777" w:rsidR="00A450A2" w:rsidRPr="004D139E" w:rsidRDefault="00A450A2" w:rsidP="00A450A2">
            <w:pPr>
              <w:pStyle w:val="TAC"/>
              <w:rPr>
                <w:lang w:eastAsia="zh-CN"/>
              </w:rPr>
            </w:pPr>
            <w:r w:rsidRPr="004D139E">
              <w:rPr>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Change w:id="65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5E4EA1F" w14:textId="77777777" w:rsidR="00A450A2" w:rsidRPr="004D139E" w:rsidRDefault="00A450A2" w:rsidP="00A450A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Change w:id="65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9F66740" w14:textId="77777777" w:rsidR="00A450A2" w:rsidRPr="004D139E" w:rsidRDefault="00A450A2" w:rsidP="00A450A2">
            <w:pPr>
              <w:pStyle w:val="TAC"/>
              <w:rPr>
                <w:lang w:eastAsia="zh-CN"/>
              </w:rPr>
            </w:pPr>
            <w:r w:rsidRPr="004D139E">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65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CE3E0BC"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65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D316803"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5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B6FFB27" w14:textId="77777777" w:rsidR="00A450A2" w:rsidRPr="004D139E" w:rsidRDefault="00A450A2" w:rsidP="00A450A2">
            <w:pPr>
              <w:pStyle w:val="TAC"/>
              <w:rPr>
                <w:lang w:eastAsia="zh-CN"/>
              </w:rPr>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65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202EC9F"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5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53C675A"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5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955CE80" w14:textId="77777777" w:rsidR="00A450A2" w:rsidRPr="004D139E" w:rsidRDefault="00A450A2" w:rsidP="00A450A2">
            <w:pPr>
              <w:pStyle w:val="TAC"/>
              <w:rPr>
                <w:lang w:eastAsia="zh-CN"/>
              </w:rPr>
            </w:pPr>
            <w:r w:rsidRPr="004D139E">
              <w:rPr>
                <w:lang w:eastAsia="zh-CN"/>
              </w:rPr>
              <w:t>No</w:t>
            </w:r>
          </w:p>
        </w:tc>
      </w:tr>
      <w:tr w:rsidR="00A450A2" w:rsidRPr="004D139E" w14:paraId="43247AE9" w14:textId="77777777" w:rsidTr="00FC366E">
        <w:trPr>
          <w:trHeight w:val="288"/>
          <w:trPrChange w:id="658" w:author="Jinwen Ma" w:date="2023-07-11T14:59: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659" w:author="Jinwen Ma" w:date="2023-07-11T14:59: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11D83587" w14:textId="77777777" w:rsidR="00A450A2" w:rsidRPr="004D139E" w:rsidRDefault="00A450A2" w:rsidP="00A450A2">
            <w:pPr>
              <w:pStyle w:val="TAC"/>
              <w:rPr>
                <w:lang w:eastAsia="zh-CN"/>
              </w:rPr>
            </w:pPr>
            <w:r w:rsidRPr="004D139E">
              <w:rPr>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Change w:id="66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E8A3E5B" w14:textId="77777777" w:rsidR="00A450A2" w:rsidRPr="004D139E" w:rsidRDefault="00A450A2" w:rsidP="00A450A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Change w:id="66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886F963" w14:textId="77777777" w:rsidR="00A450A2" w:rsidRPr="004D139E" w:rsidRDefault="00A450A2" w:rsidP="00A450A2">
            <w:pPr>
              <w:pStyle w:val="TAC"/>
              <w:rPr>
                <w:lang w:eastAsia="zh-CN"/>
              </w:rPr>
            </w:pPr>
            <w:r w:rsidRPr="004D139E">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66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D19F3A7" w14:textId="77777777" w:rsidR="00A450A2" w:rsidRPr="004D139E" w:rsidRDefault="00A450A2" w:rsidP="00A450A2">
            <w:pPr>
              <w:pStyle w:val="TAC"/>
              <w:rPr>
                <w:lang w:eastAsia="zh-CN"/>
              </w:rPr>
            </w:pPr>
            <w:r w:rsidRPr="004D139E">
              <w:rPr>
                <w:lang w:eastAsia="zh-CN"/>
              </w:rPr>
              <w:t>CA_n66B</w:t>
            </w:r>
          </w:p>
        </w:tc>
        <w:tc>
          <w:tcPr>
            <w:tcW w:w="1418" w:type="dxa"/>
            <w:tcBorders>
              <w:top w:val="single" w:sz="4" w:space="0" w:color="auto"/>
              <w:left w:val="single" w:sz="4" w:space="0" w:color="auto"/>
              <w:bottom w:val="single" w:sz="4" w:space="0" w:color="auto"/>
              <w:right w:val="single" w:sz="4" w:space="0" w:color="auto"/>
            </w:tcBorders>
            <w:tcPrChange w:id="66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7A51959"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6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3CA3058" w14:textId="77777777" w:rsidR="00A450A2" w:rsidRPr="004D139E" w:rsidRDefault="00A450A2" w:rsidP="00A450A2">
            <w:pPr>
              <w:pStyle w:val="TAC"/>
              <w:rPr>
                <w:lang w:eastAsia="zh-CN"/>
              </w:rPr>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66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EAD5E9B"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6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C135AD1"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6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D8FDD2A" w14:textId="77777777" w:rsidR="00A450A2" w:rsidRPr="004D139E" w:rsidRDefault="00A450A2" w:rsidP="00A450A2">
            <w:pPr>
              <w:pStyle w:val="TAC"/>
              <w:rPr>
                <w:lang w:eastAsia="zh-CN"/>
              </w:rPr>
            </w:pPr>
            <w:r w:rsidRPr="004D139E">
              <w:rPr>
                <w:lang w:eastAsia="zh-CN"/>
              </w:rPr>
              <w:t>No</w:t>
            </w:r>
          </w:p>
        </w:tc>
      </w:tr>
      <w:tr w:rsidR="00A450A2" w:rsidRPr="004D139E" w14:paraId="2FF23B18" w14:textId="77777777" w:rsidTr="00FC366E">
        <w:trPr>
          <w:trHeight w:val="288"/>
          <w:trPrChange w:id="668" w:author="Jinwen Ma" w:date="2023-07-11T14:59: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669" w:author="Jinwen Ma" w:date="2023-07-11T14:59: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698C10C9" w14:textId="77777777" w:rsidR="00A450A2" w:rsidRPr="004D139E" w:rsidRDefault="00A450A2" w:rsidP="00A450A2">
            <w:pPr>
              <w:pStyle w:val="TAC"/>
              <w:rPr>
                <w:lang w:eastAsia="zh-CN"/>
              </w:rPr>
            </w:pPr>
            <w:r w:rsidRPr="004D139E">
              <w:rPr>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Change w:id="67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D6CEE8C" w14:textId="77777777" w:rsidR="00A450A2" w:rsidRPr="004D139E" w:rsidRDefault="00A450A2" w:rsidP="00A450A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Change w:id="67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708508C" w14:textId="77777777" w:rsidR="00A450A2" w:rsidRPr="004D139E" w:rsidRDefault="00A450A2" w:rsidP="00A450A2">
            <w:pPr>
              <w:pStyle w:val="TAC"/>
              <w:rPr>
                <w:lang w:eastAsia="zh-CN"/>
              </w:rPr>
            </w:pPr>
            <w:r w:rsidRPr="004D139E">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67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506BC9D" w14:textId="77777777" w:rsidR="00A450A2" w:rsidRPr="004D139E" w:rsidRDefault="00A450A2" w:rsidP="00A450A2">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67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E7E9DE3"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7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A7BF8EA" w14:textId="77777777" w:rsidR="00A450A2" w:rsidRPr="004D139E" w:rsidRDefault="00A450A2" w:rsidP="00A450A2">
            <w:pPr>
              <w:pStyle w:val="TAC"/>
              <w:rPr>
                <w:lang w:eastAsia="zh-CN"/>
              </w:rPr>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67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108EE9E"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7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EB6F36D"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7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BA54FC7" w14:textId="77777777" w:rsidR="00A450A2" w:rsidRPr="004D139E" w:rsidRDefault="00A450A2" w:rsidP="00A450A2">
            <w:pPr>
              <w:pStyle w:val="TAC"/>
              <w:rPr>
                <w:lang w:eastAsia="zh-CN"/>
              </w:rPr>
            </w:pPr>
            <w:r w:rsidRPr="004D139E">
              <w:rPr>
                <w:lang w:eastAsia="zh-CN"/>
              </w:rPr>
              <w:t>No</w:t>
            </w:r>
          </w:p>
        </w:tc>
      </w:tr>
      <w:tr w:rsidR="00A450A2" w:rsidRPr="004D139E" w14:paraId="70B9851B" w14:textId="77777777" w:rsidTr="00FC366E">
        <w:trPr>
          <w:trHeight w:val="288"/>
          <w:trPrChange w:id="678" w:author="Jinwen Ma" w:date="2023-07-11T14:59: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679" w:author="Jinwen Ma" w:date="2023-07-11T14:59: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7AD1CB3A" w14:textId="77777777" w:rsidR="00A450A2" w:rsidRPr="004D139E" w:rsidRDefault="00A450A2" w:rsidP="00A450A2">
            <w:pPr>
              <w:pStyle w:val="TAC"/>
              <w:rPr>
                <w:lang w:eastAsia="zh-CN"/>
              </w:rPr>
            </w:pPr>
            <w:r w:rsidRPr="004D139E">
              <w:rPr>
                <w:lang w:eastAsia="zh-CN"/>
              </w:rPr>
              <w:lastRenderedPageBreak/>
              <w:t>CA_n41A-n66A-n71A</w:t>
            </w:r>
          </w:p>
        </w:tc>
        <w:tc>
          <w:tcPr>
            <w:tcW w:w="1417" w:type="dxa"/>
            <w:tcBorders>
              <w:top w:val="single" w:sz="4" w:space="0" w:color="auto"/>
              <w:left w:val="single" w:sz="4" w:space="0" w:color="auto"/>
              <w:bottom w:val="single" w:sz="4" w:space="0" w:color="auto"/>
              <w:right w:val="single" w:sz="4" w:space="0" w:color="auto"/>
            </w:tcBorders>
            <w:tcPrChange w:id="68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D6E6329" w14:textId="77777777" w:rsidR="00A450A2" w:rsidRPr="004D139E" w:rsidRDefault="00A450A2" w:rsidP="00A450A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Change w:id="68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EDEF5BB" w14:textId="77777777" w:rsidR="00A450A2" w:rsidRPr="004D139E" w:rsidRDefault="00A450A2" w:rsidP="00A450A2">
            <w:pPr>
              <w:pStyle w:val="TAC"/>
              <w:rPr>
                <w:lang w:eastAsia="zh-CN"/>
              </w:rPr>
            </w:pPr>
            <w:r w:rsidRPr="004D139E">
              <w:rPr>
                <w:lang w:eastAsia="zh-CN"/>
              </w:rPr>
              <w:t>n41A</w:t>
            </w:r>
          </w:p>
        </w:tc>
        <w:tc>
          <w:tcPr>
            <w:tcW w:w="1417" w:type="dxa"/>
            <w:tcBorders>
              <w:top w:val="single" w:sz="4" w:space="0" w:color="auto"/>
              <w:left w:val="single" w:sz="4" w:space="0" w:color="auto"/>
              <w:bottom w:val="single" w:sz="4" w:space="0" w:color="auto"/>
              <w:right w:val="single" w:sz="4" w:space="0" w:color="auto"/>
            </w:tcBorders>
            <w:tcPrChange w:id="68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A85FEF7"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68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19349A3" w14:textId="77777777" w:rsidR="00A450A2" w:rsidRPr="004D139E" w:rsidRDefault="00A450A2" w:rsidP="00A450A2">
            <w:pPr>
              <w:pStyle w:val="TAC"/>
              <w:rPr>
                <w:lang w:eastAsia="zh-CN"/>
              </w:rPr>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68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A7CA818" w14:textId="77777777" w:rsidR="00A450A2" w:rsidRPr="004D139E" w:rsidRDefault="00A450A2" w:rsidP="00A450A2">
            <w:pPr>
              <w:pStyle w:val="TAC"/>
              <w:rPr>
                <w:lang w:eastAsia="zh-CN"/>
              </w:rPr>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68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B4944D5"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8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4E299D9"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8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43502CF" w14:textId="77777777" w:rsidR="00A450A2" w:rsidRPr="004D139E" w:rsidRDefault="00A450A2" w:rsidP="00A450A2">
            <w:pPr>
              <w:pStyle w:val="TAC"/>
              <w:rPr>
                <w:lang w:eastAsia="zh-CN"/>
              </w:rPr>
            </w:pPr>
            <w:r w:rsidRPr="004D139E">
              <w:rPr>
                <w:lang w:eastAsia="zh-CN"/>
              </w:rPr>
              <w:t>No</w:t>
            </w:r>
          </w:p>
        </w:tc>
      </w:tr>
      <w:tr w:rsidR="00A450A2" w:rsidRPr="004D139E" w14:paraId="0D9D20AE" w14:textId="77777777" w:rsidTr="00FC366E">
        <w:trPr>
          <w:trHeight w:val="288"/>
          <w:trPrChange w:id="688"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689"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183448B5" w14:textId="77777777" w:rsidR="00A450A2" w:rsidRPr="004D139E" w:rsidRDefault="00A450A2" w:rsidP="00A450A2">
            <w:pPr>
              <w:pStyle w:val="TAC"/>
              <w:rPr>
                <w:lang w:eastAsia="zh-CN"/>
              </w:rPr>
            </w:pPr>
            <w:r w:rsidRPr="004D139E">
              <w:rPr>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Change w:id="69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8D610D0" w14:textId="77777777" w:rsidR="00A450A2" w:rsidRPr="004D139E" w:rsidRDefault="00A450A2" w:rsidP="00A450A2">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69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74FB2DC" w14:textId="77777777" w:rsidR="00A450A2" w:rsidRPr="004D139E" w:rsidRDefault="00A450A2" w:rsidP="00A450A2">
            <w:pPr>
              <w:pStyle w:val="TAC"/>
              <w:rPr>
                <w:lang w:eastAsia="zh-CN"/>
              </w:rPr>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69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78D7DB6"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69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A1C7626"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9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0ED7124" w14:textId="77777777" w:rsidR="00A450A2" w:rsidRPr="004D139E" w:rsidRDefault="00A450A2" w:rsidP="00A450A2">
            <w:pPr>
              <w:pStyle w:val="TAC"/>
              <w:rPr>
                <w:lang w:eastAsia="zh-CN"/>
              </w:rPr>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69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01A23AF" w14:textId="77777777" w:rsidR="00A450A2" w:rsidRPr="004D139E" w:rsidRDefault="00A450A2" w:rsidP="00A450A2">
            <w:pPr>
              <w:pStyle w:val="TAC"/>
              <w:rPr>
                <w:lang w:eastAsia="zh-CN"/>
              </w:rPr>
            </w:pPr>
            <w:r w:rsidRPr="004D139E">
              <w:rPr>
                <w:lang w:eastAsia="zh-CN"/>
              </w:rPr>
              <w:t>n66A</w:t>
            </w:r>
          </w:p>
        </w:tc>
        <w:tc>
          <w:tcPr>
            <w:tcW w:w="1102" w:type="dxa"/>
            <w:tcBorders>
              <w:top w:val="single" w:sz="4" w:space="0" w:color="auto"/>
              <w:left w:val="single" w:sz="4" w:space="0" w:color="auto"/>
              <w:bottom w:val="single" w:sz="4" w:space="0" w:color="auto"/>
              <w:right w:val="single" w:sz="4" w:space="0" w:color="auto"/>
            </w:tcBorders>
            <w:tcPrChange w:id="69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5D7AD7F"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9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E27881A" w14:textId="77777777" w:rsidR="00A450A2" w:rsidRPr="004D139E" w:rsidRDefault="00A450A2" w:rsidP="00A450A2">
            <w:pPr>
              <w:pStyle w:val="TAC"/>
              <w:rPr>
                <w:lang w:eastAsia="zh-CN"/>
              </w:rPr>
            </w:pPr>
            <w:r w:rsidRPr="004D139E">
              <w:rPr>
                <w:lang w:eastAsia="zh-CN"/>
              </w:rPr>
              <w:t>No</w:t>
            </w:r>
          </w:p>
        </w:tc>
      </w:tr>
      <w:tr w:rsidR="00A450A2" w:rsidRPr="004D139E" w14:paraId="476AA302" w14:textId="77777777" w:rsidTr="00FC366E">
        <w:trPr>
          <w:trHeight w:val="288"/>
          <w:trPrChange w:id="698"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699" w:author="Jinwen Ma" w:date="2023-07-11T14:59:00Z">
              <w:tcPr>
                <w:tcW w:w="2190" w:type="dxa"/>
                <w:vMerge/>
                <w:tcBorders>
                  <w:left w:val="single" w:sz="4" w:space="0" w:color="auto"/>
                  <w:right w:val="single" w:sz="4" w:space="0" w:color="auto"/>
                </w:tcBorders>
                <w:shd w:val="clear" w:color="auto" w:fill="auto"/>
                <w:noWrap/>
              </w:tcPr>
            </w:tcPrChange>
          </w:tcPr>
          <w:p w14:paraId="5FFB6EA1" w14:textId="77777777" w:rsidR="00A450A2" w:rsidRPr="004D139E" w:rsidRDefault="00A450A2" w:rsidP="00A450A2">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Change w:id="70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BCFF1E7" w14:textId="77777777" w:rsidR="00A450A2" w:rsidRPr="004D139E" w:rsidRDefault="00A450A2" w:rsidP="00A450A2">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70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37FF57A" w14:textId="77777777" w:rsidR="00A450A2" w:rsidRPr="004D139E" w:rsidRDefault="00A450A2" w:rsidP="00A450A2">
            <w:pPr>
              <w:pStyle w:val="TAC"/>
              <w:rPr>
                <w:lang w:eastAsia="zh-CN"/>
              </w:rPr>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0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EF8F288"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0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F7D2181"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70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E7AFA06" w14:textId="77777777" w:rsidR="00A450A2" w:rsidRPr="004D139E" w:rsidRDefault="00A450A2" w:rsidP="00A450A2">
            <w:pPr>
              <w:pStyle w:val="TAC"/>
              <w:rPr>
                <w:lang w:eastAsia="zh-CN"/>
              </w:rPr>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0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ED69FCE"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70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ABD83B1" w14:textId="77777777" w:rsidR="00A450A2" w:rsidRPr="004D139E" w:rsidRDefault="00A450A2" w:rsidP="00A450A2">
            <w:pPr>
              <w:pStyle w:val="TAC"/>
              <w:rPr>
                <w:lang w:eastAsia="zh-CN"/>
              </w:rPr>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70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371FFB0" w14:textId="77777777" w:rsidR="00A450A2" w:rsidRPr="004D139E" w:rsidRDefault="00A450A2" w:rsidP="00A450A2">
            <w:pPr>
              <w:pStyle w:val="TAC"/>
              <w:rPr>
                <w:lang w:eastAsia="zh-CN"/>
              </w:rPr>
            </w:pPr>
            <w:r w:rsidRPr="004D139E">
              <w:rPr>
                <w:lang w:eastAsia="zh-CN"/>
              </w:rPr>
              <w:t>No</w:t>
            </w:r>
          </w:p>
        </w:tc>
      </w:tr>
      <w:tr w:rsidR="00A450A2" w:rsidRPr="004D139E" w14:paraId="65244E33" w14:textId="77777777" w:rsidTr="00FC366E">
        <w:trPr>
          <w:trHeight w:val="288"/>
          <w:trPrChange w:id="708"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709"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60FC53AC" w14:textId="77777777" w:rsidR="00A450A2" w:rsidRPr="004D139E" w:rsidRDefault="00A450A2" w:rsidP="00A450A2">
            <w:pPr>
              <w:pStyle w:val="TAC"/>
              <w:rPr>
                <w:lang w:eastAsia="zh-CN"/>
              </w:rPr>
            </w:pPr>
            <w:r w:rsidRPr="004D139E">
              <w:rPr>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Change w:id="71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B22E66B" w14:textId="77777777" w:rsidR="00A450A2" w:rsidRPr="004D139E" w:rsidRDefault="00A450A2" w:rsidP="00A450A2">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71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4EE7728" w14:textId="77777777" w:rsidR="00A450A2" w:rsidRPr="004D139E" w:rsidRDefault="00A450A2" w:rsidP="00A450A2">
            <w:pPr>
              <w:pStyle w:val="TAC"/>
              <w:rPr>
                <w:lang w:eastAsia="zh-CN"/>
              </w:rPr>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1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B5DFCAB"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1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FB2FC5E" w14:textId="77777777" w:rsidR="00A450A2" w:rsidRPr="004D139E" w:rsidRDefault="00A450A2" w:rsidP="00A450A2">
            <w:pPr>
              <w:pStyle w:val="TAC"/>
              <w:rPr>
                <w:lang w:eastAsia="zh-CN"/>
              </w:rPr>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71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0889099" w14:textId="77777777" w:rsidR="00A450A2" w:rsidRPr="004D139E" w:rsidRDefault="00A450A2" w:rsidP="00A450A2">
            <w:pPr>
              <w:pStyle w:val="TAC"/>
              <w:rPr>
                <w:lang w:eastAsia="zh-CN"/>
              </w:rPr>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1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21FE72A" w14:textId="77777777" w:rsidR="00A450A2" w:rsidRPr="004D139E" w:rsidRDefault="00A450A2" w:rsidP="00A450A2">
            <w:pPr>
              <w:pStyle w:val="TAC"/>
              <w:rPr>
                <w:lang w:eastAsia="zh-CN"/>
              </w:rPr>
            </w:pPr>
            <w:r w:rsidRPr="004D139E">
              <w:rPr>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1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CF42F30"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71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EC34B16" w14:textId="77777777" w:rsidR="00A450A2" w:rsidRPr="004D139E" w:rsidRDefault="00A450A2" w:rsidP="00A450A2">
            <w:pPr>
              <w:pStyle w:val="TAC"/>
              <w:rPr>
                <w:lang w:eastAsia="zh-CN"/>
              </w:rPr>
            </w:pPr>
            <w:r w:rsidRPr="004D139E">
              <w:rPr>
                <w:lang w:eastAsia="zh-CN"/>
              </w:rPr>
              <w:t>No</w:t>
            </w:r>
          </w:p>
        </w:tc>
      </w:tr>
      <w:tr w:rsidR="00A450A2" w:rsidRPr="004D139E" w14:paraId="076296B5" w14:textId="77777777" w:rsidTr="00FC366E">
        <w:trPr>
          <w:trHeight w:val="288"/>
          <w:trPrChange w:id="718"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19" w:author="Jinwen Ma" w:date="2023-07-11T14:59:00Z">
              <w:tcPr>
                <w:tcW w:w="2190" w:type="dxa"/>
                <w:vMerge/>
                <w:tcBorders>
                  <w:left w:val="single" w:sz="4" w:space="0" w:color="auto"/>
                  <w:right w:val="single" w:sz="4" w:space="0" w:color="auto"/>
                </w:tcBorders>
                <w:shd w:val="clear" w:color="auto" w:fill="auto"/>
                <w:noWrap/>
              </w:tcPr>
            </w:tcPrChange>
          </w:tcPr>
          <w:p w14:paraId="3CD8F81C" w14:textId="77777777" w:rsidR="00A450A2" w:rsidRPr="004D139E" w:rsidRDefault="00A450A2" w:rsidP="00A450A2">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Change w:id="72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AB30E21" w14:textId="77777777" w:rsidR="00A450A2" w:rsidRPr="004D139E" w:rsidRDefault="00A450A2" w:rsidP="00A450A2">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72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231FE86" w14:textId="77777777" w:rsidR="00A450A2" w:rsidRPr="004D139E" w:rsidRDefault="00A450A2" w:rsidP="00A450A2">
            <w:pPr>
              <w:pStyle w:val="TAC"/>
              <w:rPr>
                <w:lang w:eastAsia="zh-CN"/>
              </w:rPr>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2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2FE4229"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2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F3CCC86" w14:textId="77777777" w:rsidR="00A450A2" w:rsidRPr="004D139E" w:rsidRDefault="00A450A2" w:rsidP="00A450A2">
            <w:pPr>
              <w:pStyle w:val="TAC"/>
              <w:rPr>
                <w:lang w:eastAsia="zh-CN"/>
              </w:rPr>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72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A7F2247" w14:textId="77777777" w:rsidR="00A450A2" w:rsidRPr="004D139E" w:rsidRDefault="00A450A2" w:rsidP="00A450A2">
            <w:pPr>
              <w:pStyle w:val="TAC"/>
              <w:rPr>
                <w:lang w:eastAsia="zh-CN"/>
              </w:rPr>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2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A52B012"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72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13977CE" w14:textId="77777777" w:rsidR="00A450A2" w:rsidRPr="004D139E" w:rsidRDefault="00A450A2" w:rsidP="00A450A2">
            <w:pPr>
              <w:pStyle w:val="TAC"/>
              <w:rPr>
                <w:lang w:eastAsia="zh-CN"/>
              </w:rPr>
            </w:pPr>
            <w:r w:rsidRPr="004D139E">
              <w:rPr>
                <w:lang w:eastAsia="zh-CN"/>
              </w:rPr>
              <w:t>n71A</w:t>
            </w:r>
          </w:p>
        </w:tc>
        <w:tc>
          <w:tcPr>
            <w:tcW w:w="1102" w:type="dxa"/>
            <w:tcBorders>
              <w:top w:val="single" w:sz="4" w:space="0" w:color="auto"/>
              <w:left w:val="single" w:sz="4" w:space="0" w:color="auto"/>
              <w:bottom w:val="single" w:sz="4" w:space="0" w:color="auto"/>
              <w:right w:val="single" w:sz="4" w:space="0" w:color="auto"/>
            </w:tcBorders>
            <w:tcPrChange w:id="72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4B60ECC" w14:textId="77777777" w:rsidR="00A450A2" w:rsidRPr="004D139E" w:rsidRDefault="00A450A2" w:rsidP="00A450A2">
            <w:pPr>
              <w:pStyle w:val="TAC"/>
              <w:rPr>
                <w:lang w:eastAsia="zh-CN"/>
              </w:rPr>
            </w:pPr>
            <w:r w:rsidRPr="004D139E">
              <w:rPr>
                <w:lang w:eastAsia="zh-CN"/>
              </w:rPr>
              <w:t>No</w:t>
            </w:r>
          </w:p>
        </w:tc>
      </w:tr>
      <w:tr w:rsidR="00A450A2" w:rsidRPr="004D139E" w14:paraId="46BD4F3F" w14:textId="77777777" w:rsidTr="00FC366E">
        <w:trPr>
          <w:trHeight w:val="288"/>
          <w:trPrChange w:id="728"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29" w:author="Jinwen Ma" w:date="2023-07-11T14:59:00Z">
              <w:tcPr>
                <w:tcW w:w="2190" w:type="dxa"/>
                <w:vMerge/>
                <w:tcBorders>
                  <w:left w:val="single" w:sz="4" w:space="0" w:color="auto"/>
                  <w:right w:val="single" w:sz="4" w:space="0" w:color="auto"/>
                </w:tcBorders>
                <w:shd w:val="clear" w:color="auto" w:fill="auto"/>
                <w:noWrap/>
              </w:tcPr>
            </w:tcPrChange>
          </w:tcPr>
          <w:p w14:paraId="6C3C5520" w14:textId="77777777" w:rsidR="00A450A2" w:rsidRPr="004D139E" w:rsidRDefault="00A450A2" w:rsidP="00A450A2">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Change w:id="73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19A8F61" w14:textId="77777777" w:rsidR="00A450A2" w:rsidRPr="004D139E" w:rsidRDefault="00A450A2" w:rsidP="00A450A2">
            <w:pPr>
              <w:pStyle w:val="TAC"/>
              <w:rPr>
                <w:lang w:eastAsia="zh-CN"/>
              </w:rPr>
            </w:pPr>
            <w:r w:rsidRPr="004D139E">
              <w:rPr>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73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17B65AB" w14:textId="77777777" w:rsidR="00A450A2" w:rsidRPr="004D139E" w:rsidRDefault="00A450A2" w:rsidP="00A450A2">
            <w:pPr>
              <w:pStyle w:val="TAC"/>
              <w:rPr>
                <w:lang w:eastAsia="zh-CN"/>
              </w:rPr>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3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5F7F409"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3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459EFD6" w14:textId="77777777" w:rsidR="00A450A2" w:rsidRPr="004D139E" w:rsidRDefault="00A450A2" w:rsidP="00A450A2">
            <w:pPr>
              <w:pStyle w:val="TAC"/>
              <w:rPr>
                <w:lang w:eastAsia="zh-CN"/>
              </w:rPr>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73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952BFC8" w14:textId="77777777" w:rsidR="00A450A2" w:rsidRPr="004D139E" w:rsidRDefault="00A450A2" w:rsidP="00A450A2">
            <w:pPr>
              <w:pStyle w:val="TAC"/>
              <w:rPr>
                <w:lang w:eastAsia="zh-CN"/>
              </w:rPr>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73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69429BC" w14:textId="77777777" w:rsidR="00A450A2" w:rsidRPr="004D139E" w:rsidRDefault="00A450A2" w:rsidP="00A450A2">
            <w:pPr>
              <w:pStyle w:val="TAC"/>
              <w:rPr>
                <w:lang w:eastAsia="zh-CN"/>
              </w:rPr>
            </w:pPr>
            <w:r w:rsidRPr="004D139E">
              <w:rPr>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3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D11CF1C" w14:textId="77777777" w:rsidR="00A450A2" w:rsidRPr="004D139E" w:rsidRDefault="00A450A2" w:rsidP="00A450A2">
            <w:pPr>
              <w:pStyle w:val="TAC"/>
              <w:rPr>
                <w:lang w:eastAsia="zh-CN"/>
              </w:rPr>
            </w:pPr>
            <w:r w:rsidRPr="004D139E">
              <w:rPr>
                <w:lang w:eastAsia="zh-CN"/>
              </w:rPr>
              <w:t>n71A</w:t>
            </w:r>
          </w:p>
        </w:tc>
        <w:tc>
          <w:tcPr>
            <w:tcW w:w="1102" w:type="dxa"/>
            <w:tcBorders>
              <w:top w:val="single" w:sz="4" w:space="0" w:color="auto"/>
              <w:left w:val="single" w:sz="4" w:space="0" w:color="auto"/>
              <w:bottom w:val="single" w:sz="4" w:space="0" w:color="auto"/>
              <w:right w:val="single" w:sz="4" w:space="0" w:color="auto"/>
            </w:tcBorders>
            <w:tcPrChange w:id="73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F435FC2" w14:textId="77777777" w:rsidR="00A450A2" w:rsidRPr="004D139E" w:rsidRDefault="00A450A2" w:rsidP="00A450A2">
            <w:pPr>
              <w:pStyle w:val="TAC"/>
              <w:rPr>
                <w:lang w:eastAsia="zh-CN"/>
              </w:rPr>
            </w:pPr>
            <w:r w:rsidRPr="004D139E">
              <w:rPr>
                <w:lang w:eastAsia="zh-CN"/>
              </w:rPr>
              <w:t>No</w:t>
            </w:r>
          </w:p>
        </w:tc>
      </w:tr>
      <w:tr w:rsidR="00A450A2" w:rsidRPr="004D139E" w14:paraId="6B5D041D" w14:textId="77777777" w:rsidTr="00FC366E">
        <w:trPr>
          <w:trHeight w:val="288"/>
          <w:trPrChange w:id="738"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739"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6795FF7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Change w:id="74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075B746"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74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F049966"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4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E7DB4E6"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4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791AE81"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74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AE0414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4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8347C3C"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4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08EDBEC"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747" w:author="Jinwen Ma" w:date="2023-07-11T14:59:00Z">
              <w:tcPr>
                <w:tcW w:w="1102" w:type="dxa"/>
                <w:tcBorders>
                  <w:top w:val="single" w:sz="4" w:space="0" w:color="auto"/>
                  <w:left w:val="single" w:sz="4" w:space="0" w:color="auto"/>
                  <w:right w:val="single" w:sz="4" w:space="0" w:color="auto"/>
                </w:tcBorders>
              </w:tcPr>
            </w:tcPrChange>
          </w:tcPr>
          <w:p w14:paraId="0397A336"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23A11E1D" w14:textId="77777777" w:rsidTr="00FC366E">
        <w:trPr>
          <w:trHeight w:val="288"/>
          <w:trPrChange w:id="748"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49" w:author="Jinwen Ma" w:date="2023-07-11T14:59:00Z">
              <w:tcPr>
                <w:tcW w:w="2190" w:type="dxa"/>
                <w:vMerge/>
                <w:tcBorders>
                  <w:left w:val="single" w:sz="4" w:space="0" w:color="auto"/>
                  <w:right w:val="single" w:sz="4" w:space="0" w:color="auto"/>
                </w:tcBorders>
                <w:shd w:val="clear" w:color="auto" w:fill="auto"/>
                <w:noWrap/>
              </w:tcPr>
            </w:tcPrChange>
          </w:tcPr>
          <w:p w14:paraId="6A73CC65"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75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775230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75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3CD58F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5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7DB207F"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5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C7A926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75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54EA92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5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5BCC23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75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573B1E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757" w:author="Jinwen Ma" w:date="2023-07-11T14:59:00Z">
              <w:tcPr>
                <w:tcW w:w="1102" w:type="dxa"/>
                <w:tcBorders>
                  <w:top w:val="single" w:sz="4" w:space="0" w:color="auto"/>
                  <w:left w:val="single" w:sz="4" w:space="0" w:color="auto"/>
                  <w:right w:val="single" w:sz="4" w:space="0" w:color="auto"/>
                </w:tcBorders>
              </w:tcPr>
            </w:tcPrChange>
          </w:tcPr>
          <w:p w14:paraId="727C3F9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0DBA8476" w14:textId="77777777" w:rsidTr="00FC366E">
        <w:trPr>
          <w:trHeight w:val="288"/>
          <w:trPrChange w:id="758"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59" w:author="Jinwen Ma" w:date="2023-07-11T14:59:00Z">
              <w:tcPr>
                <w:tcW w:w="2190" w:type="dxa"/>
                <w:vMerge/>
                <w:tcBorders>
                  <w:left w:val="single" w:sz="4" w:space="0" w:color="auto"/>
                  <w:right w:val="single" w:sz="4" w:space="0" w:color="auto"/>
                </w:tcBorders>
                <w:shd w:val="clear" w:color="auto" w:fill="auto"/>
                <w:noWrap/>
              </w:tcPr>
            </w:tcPrChange>
          </w:tcPr>
          <w:p w14:paraId="770CFB4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76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8119EB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76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70312D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6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BF5E68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6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39A3DB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76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F3D3EA9"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76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B99BC4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6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3D9A6D1"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767" w:author="Jinwen Ma" w:date="2023-07-11T14:59:00Z">
              <w:tcPr>
                <w:tcW w:w="1102" w:type="dxa"/>
                <w:tcBorders>
                  <w:top w:val="single" w:sz="4" w:space="0" w:color="auto"/>
                  <w:left w:val="single" w:sz="4" w:space="0" w:color="auto"/>
                  <w:right w:val="single" w:sz="4" w:space="0" w:color="auto"/>
                </w:tcBorders>
              </w:tcPr>
            </w:tcPrChange>
          </w:tcPr>
          <w:p w14:paraId="7FE19FC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39EFA30C" w14:textId="77777777" w:rsidTr="00FC366E">
        <w:trPr>
          <w:trHeight w:val="288"/>
          <w:trPrChange w:id="768"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769"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47785226"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Change w:id="77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DF446E1"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77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F502617"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7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0D2200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77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823F7C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77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6E44B9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7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F353E6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7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8A76E4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777" w:author="Jinwen Ma" w:date="2023-07-11T14:59:00Z">
              <w:tcPr>
                <w:tcW w:w="1102" w:type="dxa"/>
                <w:tcBorders>
                  <w:top w:val="single" w:sz="4" w:space="0" w:color="auto"/>
                  <w:left w:val="single" w:sz="4" w:space="0" w:color="auto"/>
                  <w:right w:val="single" w:sz="4" w:space="0" w:color="auto"/>
                </w:tcBorders>
              </w:tcPr>
            </w:tcPrChange>
          </w:tcPr>
          <w:p w14:paraId="0A3F501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696D4A89" w14:textId="77777777" w:rsidTr="00FC366E">
        <w:trPr>
          <w:trHeight w:val="288"/>
          <w:trPrChange w:id="778"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79" w:author="Jinwen Ma" w:date="2023-07-11T14:59:00Z">
              <w:tcPr>
                <w:tcW w:w="2190" w:type="dxa"/>
                <w:vMerge/>
                <w:tcBorders>
                  <w:left w:val="single" w:sz="4" w:space="0" w:color="auto"/>
                  <w:right w:val="single" w:sz="4" w:space="0" w:color="auto"/>
                </w:tcBorders>
                <w:shd w:val="clear" w:color="auto" w:fill="auto"/>
                <w:noWrap/>
              </w:tcPr>
            </w:tcPrChange>
          </w:tcPr>
          <w:p w14:paraId="394EDB67"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78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143C24E"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78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F81F38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8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768E0B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78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D82397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78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7E3EB8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8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DCFEE6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78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CF9435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787" w:author="Jinwen Ma" w:date="2023-07-11T14:59:00Z">
              <w:tcPr>
                <w:tcW w:w="1102" w:type="dxa"/>
                <w:tcBorders>
                  <w:top w:val="single" w:sz="4" w:space="0" w:color="auto"/>
                  <w:left w:val="single" w:sz="4" w:space="0" w:color="auto"/>
                  <w:right w:val="single" w:sz="4" w:space="0" w:color="auto"/>
                </w:tcBorders>
              </w:tcPr>
            </w:tcPrChange>
          </w:tcPr>
          <w:p w14:paraId="5198AE8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61B3B05B" w14:textId="77777777" w:rsidTr="00FC366E">
        <w:trPr>
          <w:trHeight w:val="288"/>
          <w:trPrChange w:id="788"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789"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20D1588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Change w:id="79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A3D854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79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52E35D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9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8D4D639"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79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82AFD0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79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439075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9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ADACD9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9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70D52C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797" w:author="Jinwen Ma" w:date="2023-07-11T14:59:00Z">
              <w:tcPr>
                <w:tcW w:w="1102" w:type="dxa"/>
                <w:tcBorders>
                  <w:top w:val="single" w:sz="4" w:space="0" w:color="auto"/>
                  <w:left w:val="single" w:sz="4" w:space="0" w:color="auto"/>
                  <w:right w:val="single" w:sz="4" w:space="0" w:color="auto"/>
                </w:tcBorders>
              </w:tcPr>
            </w:tcPrChange>
          </w:tcPr>
          <w:p w14:paraId="152C5B35"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0206CDF8" w14:textId="77777777" w:rsidTr="00FC366E">
        <w:trPr>
          <w:trHeight w:val="288"/>
          <w:trPrChange w:id="798"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99" w:author="Jinwen Ma" w:date="2023-07-11T14:59:00Z">
              <w:tcPr>
                <w:tcW w:w="2190" w:type="dxa"/>
                <w:vMerge/>
                <w:tcBorders>
                  <w:left w:val="single" w:sz="4" w:space="0" w:color="auto"/>
                  <w:right w:val="single" w:sz="4" w:space="0" w:color="auto"/>
                </w:tcBorders>
                <w:shd w:val="clear" w:color="auto" w:fill="auto"/>
                <w:noWrap/>
              </w:tcPr>
            </w:tcPrChange>
          </w:tcPr>
          <w:p w14:paraId="4581846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80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4C21C9F"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80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5D0BD2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802"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3F46BC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80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2D6EA7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80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9EE7E4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80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D700EF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80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EFBD09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807" w:author="Jinwen Ma" w:date="2023-07-11T14:59:00Z">
              <w:tcPr>
                <w:tcW w:w="1102" w:type="dxa"/>
                <w:tcBorders>
                  <w:top w:val="single" w:sz="4" w:space="0" w:color="auto"/>
                  <w:left w:val="single" w:sz="4" w:space="0" w:color="auto"/>
                  <w:right w:val="single" w:sz="4" w:space="0" w:color="auto"/>
                </w:tcBorders>
              </w:tcPr>
            </w:tcPrChange>
          </w:tcPr>
          <w:p w14:paraId="7D7EBC3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4D9B44DE" w14:textId="77777777" w:rsidTr="004B0517">
        <w:trPr>
          <w:trHeight w:val="288"/>
          <w:trPrChange w:id="808" w:author="Jinwen Ma" w:date="2023-07-11T15:06: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809" w:author="Jinwen Ma" w:date="2023-07-11T15:06:00Z">
              <w:tcPr>
                <w:tcW w:w="2190" w:type="dxa"/>
                <w:vMerge/>
                <w:tcBorders>
                  <w:left w:val="single" w:sz="4" w:space="0" w:color="auto"/>
                  <w:right w:val="single" w:sz="4" w:space="0" w:color="auto"/>
                </w:tcBorders>
                <w:shd w:val="clear" w:color="auto" w:fill="auto"/>
                <w:noWrap/>
              </w:tcPr>
            </w:tcPrChange>
          </w:tcPr>
          <w:p w14:paraId="5A1843B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810"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6FE9914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811"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6E782A0F"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812"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2F281A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813"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7C64B569"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814"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3E9083DE"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815"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491FA5E7"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816"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5E2C68F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817" w:author="Jinwen Ma" w:date="2023-07-11T15:06:00Z">
              <w:tcPr>
                <w:tcW w:w="1102" w:type="dxa"/>
                <w:tcBorders>
                  <w:top w:val="single" w:sz="4" w:space="0" w:color="auto"/>
                  <w:left w:val="single" w:sz="4" w:space="0" w:color="auto"/>
                  <w:right w:val="single" w:sz="4" w:space="0" w:color="auto"/>
                </w:tcBorders>
              </w:tcPr>
            </w:tcPrChange>
          </w:tcPr>
          <w:p w14:paraId="68C44BC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7B453C" w:rsidRPr="004D139E" w14:paraId="6DE4B79C" w14:textId="77777777" w:rsidTr="004B0517">
        <w:trPr>
          <w:trHeight w:val="288"/>
          <w:ins w:id="818" w:author="Jinwen Ma" w:date="2023-07-11T12:34:00Z"/>
          <w:trPrChange w:id="819" w:author="Jinwen Ma" w:date="2023-07-11T15:06: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820" w:author="Jinwen Ma" w:date="2023-07-11T15:06:00Z">
              <w:tcPr>
                <w:tcW w:w="2190" w:type="dxa"/>
                <w:tcBorders>
                  <w:top w:val="single" w:sz="4" w:space="0" w:color="auto"/>
                  <w:left w:val="single" w:sz="4" w:space="0" w:color="auto"/>
                  <w:right w:val="single" w:sz="4" w:space="0" w:color="auto"/>
                </w:tcBorders>
                <w:shd w:val="clear" w:color="auto" w:fill="auto"/>
                <w:noWrap/>
              </w:tcPr>
            </w:tcPrChange>
          </w:tcPr>
          <w:p w14:paraId="67F1DF51" w14:textId="4FED2D6A" w:rsidR="007B453C" w:rsidRPr="004D139E" w:rsidRDefault="007B453C" w:rsidP="007B453C">
            <w:pPr>
              <w:pStyle w:val="TAC"/>
              <w:rPr>
                <w:ins w:id="821" w:author="Jinwen Ma" w:date="2023-07-11T12:34:00Z"/>
                <w:lang w:eastAsia="zh-CN"/>
              </w:rPr>
            </w:pPr>
            <w:ins w:id="822" w:author="Jinwen Ma" w:date="2023-07-11T15:00:00Z">
              <w:r w:rsidRPr="003C05DA">
                <w:rPr>
                  <w:lang w:eastAsia="zh-CN"/>
                </w:rPr>
                <w:t>CA_n48A-n66A-n77A</w:t>
              </w:r>
            </w:ins>
          </w:p>
        </w:tc>
        <w:tc>
          <w:tcPr>
            <w:tcW w:w="1417" w:type="dxa"/>
            <w:tcBorders>
              <w:top w:val="single" w:sz="4" w:space="0" w:color="auto"/>
              <w:left w:val="single" w:sz="4" w:space="0" w:color="auto"/>
              <w:bottom w:val="single" w:sz="4" w:space="0" w:color="auto"/>
              <w:right w:val="single" w:sz="4" w:space="0" w:color="auto"/>
            </w:tcBorders>
            <w:tcPrChange w:id="823"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45111060" w14:textId="043CDE2F" w:rsidR="007B453C" w:rsidRPr="004D139E" w:rsidRDefault="007B453C" w:rsidP="007B453C">
            <w:pPr>
              <w:pStyle w:val="TAC"/>
              <w:rPr>
                <w:ins w:id="824" w:author="Jinwen Ma" w:date="2023-07-11T12:34:00Z"/>
                <w:lang w:eastAsia="zh-CN"/>
              </w:rPr>
            </w:pPr>
            <w:ins w:id="825" w:author="Jinwen Ma" w:date="2023-07-11T15:02:00Z">
              <w:r w:rsidRPr="003C05DA">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Change w:id="826"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3AAE0692" w14:textId="153F584A" w:rsidR="007B453C" w:rsidRPr="004D139E" w:rsidRDefault="007B453C" w:rsidP="007B453C">
            <w:pPr>
              <w:pStyle w:val="TAC"/>
              <w:rPr>
                <w:ins w:id="827" w:author="Jinwen Ma" w:date="2023-07-11T12:34:00Z"/>
                <w:lang w:eastAsia="zh-CN"/>
              </w:rPr>
            </w:pPr>
            <w:ins w:id="828" w:author="Jinwen Ma" w:date="2023-07-11T15:04:00Z">
              <w:r w:rsidRPr="004D139E">
                <w:rPr>
                  <w:lang w:eastAsia="zh-CN"/>
                </w:rPr>
                <w:t>n</w:t>
              </w:r>
              <w:r>
                <w:rPr>
                  <w:lang w:eastAsia="zh-CN"/>
                </w:rPr>
                <w:t>66</w:t>
              </w:r>
              <w:r w:rsidRPr="004D139E">
                <w:rPr>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829"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413EE4C2" w14:textId="3A2ACB33" w:rsidR="007B453C" w:rsidRPr="004D139E" w:rsidRDefault="007B453C" w:rsidP="007B453C">
            <w:pPr>
              <w:pStyle w:val="TAC"/>
              <w:rPr>
                <w:ins w:id="830" w:author="Jinwen Ma" w:date="2023-07-11T12:34:00Z"/>
                <w:lang w:eastAsia="zh-CN"/>
              </w:rPr>
            </w:pPr>
            <w:ins w:id="831" w:author="Jinwen Ma" w:date="2023-07-11T15:04: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832"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24DAB886" w14:textId="748F2636" w:rsidR="007B453C" w:rsidRPr="004D139E" w:rsidRDefault="007B453C" w:rsidP="007B453C">
            <w:pPr>
              <w:pStyle w:val="TAC"/>
              <w:rPr>
                <w:ins w:id="833" w:author="Jinwen Ma" w:date="2023-07-11T12:34:00Z"/>
                <w:lang w:eastAsia="zh-CN"/>
              </w:rPr>
            </w:pPr>
            <w:ins w:id="834" w:author="Jinwen Ma" w:date="2023-07-11T15:04:00Z">
              <w:r w:rsidRPr="004D139E">
                <w:rPr>
                  <w:lang w:eastAsia="zh-CN"/>
                </w:rPr>
                <w:t>n</w:t>
              </w:r>
              <w:r>
                <w:rPr>
                  <w:lang w:eastAsia="zh-CN"/>
                </w:rPr>
                <w:t>77</w:t>
              </w:r>
              <w:r w:rsidRPr="004D139E">
                <w:rPr>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835"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75E5C28B" w14:textId="35FDE235" w:rsidR="007B453C" w:rsidRPr="004D139E" w:rsidRDefault="007B453C" w:rsidP="007B453C">
            <w:pPr>
              <w:pStyle w:val="TAC"/>
              <w:rPr>
                <w:ins w:id="836" w:author="Jinwen Ma" w:date="2023-07-11T12:34:00Z"/>
                <w:lang w:eastAsia="zh-CN"/>
              </w:rPr>
            </w:pPr>
            <w:ins w:id="837" w:author="Jinwen Ma" w:date="2023-07-11T15:04:00Z">
              <w:r w:rsidRPr="00E37844">
                <w:rPr>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838"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0A6554D9" w14:textId="67DBDF52" w:rsidR="007B453C" w:rsidRPr="004D139E" w:rsidRDefault="007B453C" w:rsidP="007B453C">
            <w:pPr>
              <w:pStyle w:val="TAC"/>
              <w:rPr>
                <w:ins w:id="839" w:author="Jinwen Ma" w:date="2023-07-11T12:34:00Z"/>
                <w:lang w:eastAsia="zh-CN"/>
              </w:rPr>
            </w:pPr>
            <w:ins w:id="840" w:author="Jinwen Ma" w:date="2023-07-11T15:04:00Z">
              <w:r w:rsidRPr="00E37844">
                <w:rPr>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841"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6C74B02B" w14:textId="3DEB1898" w:rsidR="007B453C" w:rsidRPr="004D139E" w:rsidRDefault="00A71F6C" w:rsidP="007B453C">
            <w:pPr>
              <w:pStyle w:val="TAC"/>
              <w:rPr>
                <w:ins w:id="842" w:author="Jinwen Ma" w:date="2023-07-11T12:34:00Z"/>
                <w:lang w:eastAsia="zh-CN"/>
              </w:rPr>
            </w:pPr>
            <w:ins w:id="843" w:author="Jinwen Ma" w:date="2023-08-16T11:11:00Z">
              <w:r w:rsidRPr="004D139E">
                <w:rPr>
                  <w:lang w:eastAsia="zh-CN"/>
                </w:rPr>
                <w:t>-</w:t>
              </w:r>
            </w:ins>
          </w:p>
        </w:tc>
        <w:tc>
          <w:tcPr>
            <w:tcW w:w="1102" w:type="dxa"/>
            <w:tcBorders>
              <w:top w:val="single" w:sz="4" w:space="0" w:color="auto"/>
              <w:left w:val="single" w:sz="4" w:space="0" w:color="auto"/>
              <w:right w:val="single" w:sz="4" w:space="0" w:color="auto"/>
            </w:tcBorders>
            <w:tcPrChange w:id="844" w:author="Jinwen Ma" w:date="2023-07-11T15:06:00Z">
              <w:tcPr>
                <w:tcW w:w="1102" w:type="dxa"/>
                <w:tcBorders>
                  <w:top w:val="single" w:sz="4" w:space="0" w:color="auto"/>
                  <w:left w:val="single" w:sz="4" w:space="0" w:color="auto"/>
                  <w:right w:val="single" w:sz="4" w:space="0" w:color="auto"/>
                </w:tcBorders>
              </w:tcPr>
            </w:tcPrChange>
          </w:tcPr>
          <w:p w14:paraId="53974952" w14:textId="4646D95B" w:rsidR="007B453C" w:rsidRPr="004D139E" w:rsidRDefault="007B453C" w:rsidP="007B453C">
            <w:pPr>
              <w:pStyle w:val="TAC"/>
              <w:rPr>
                <w:ins w:id="845" w:author="Jinwen Ma" w:date="2023-07-11T12:34:00Z"/>
                <w:lang w:eastAsia="zh-CN"/>
              </w:rPr>
            </w:pPr>
            <w:ins w:id="846" w:author="Jinwen Ma" w:date="2023-08-15T15:02:00Z">
              <w:r w:rsidRPr="002421ED">
                <w:rPr>
                  <w:lang w:eastAsia="zh-CN"/>
                </w:rPr>
                <w:t>No</w:t>
              </w:r>
            </w:ins>
          </w:p>
        </w:tc>
      </w:tr>
      <w:tr w:rsidR="007B453C" w:rsidRPr="004D139E" w14:paraId="09BD6D1E" w14:textId="77777777" w:rsidTr="004B0517">
        <w:trPr>
          <w:trHeight w:val="288"/>
          <w:ins w:id="847" w:author="Jinwen Ma" w:date="2023-07-11T12:34:00Z"/>
          <w:trPrChange w:id="848" w:author="Jinwen Ma" w:date="2023-07-11T15:06:00Z">
            <w:trPr>
              <w:trHeight w:val="288"/>
            </w:trPr>
          </w:trPrChange>
        </w:trPr>
        <w:tc>
          <w:tcPr>
            <w:tcW w:w="2190" w:type="dxa"/>
            <w:tcBorders>
              <w:top w:val="nil"/>
              <w:left w:val="single" w:sz="4" w:space="0" w:color="auto"/>
              <w:bottom w:val="nil"/>
              <w:right w:val="single" w:sz="4" w:space="0" w:color="auto"/>
            </w:tcBorders>
            <w:shd w:val="clear" w:color="auto" w:fill="auto"/>
            <w:noWrap/>
            <w:tcPrChange w:id="849" w:author="Jinwen Ma" w:date="2023-07-11T15:06:00Z">
              <w:tcPr>
                <w:tcW w:w="2190" w:type="dxa"/>
                <w:tcBorders>
                  <w:top w:val="single" w:sz="4" w:space="0" w:color="auto"/>
                  <w:left w:val="single" w:sz="4" w:space="0" w:color="auto"/>
                  <w:right w:val="single" w:sz="4" w:space="0" w:color="auto"/>
                </w:tcBorders>
                <w:shd w:val="clear" w:color="auto" w:fill="auto"/>
                <w:noWrap/>
              </w:tcPr>
            </w:tcPrChange>
          </w:tcPr>
          <w:p w14:paraId="0B6E18F4" w14:textId="77777777" w:rsidR="007B453C" w:rsidRPr="004D139E" w:rsidRDefault="007B453C" w:rsidP="007B453C">
            <w:pPr>
              <w:pStyle w:val="TAC"/>
              <w:rPr>
                <w:ins w:id="850" w:author="Jinwen Ma" w:date="2023-07-11T12:34:00Z"/>
                <w:lang w:eastAsia="zh-CN"/>
              </w:rPr>
            </w:pPr>
          </w:p>
        </w:tc>
        <w:tc>
          <w:tcPr>
            <w:tcW w:w="1417" w:type="dxa"/>
            <w:tcBorders>
              <w:top w:val="single" w:sz="4" w:space="0" w:color="auto"/>
              <w:left w:val="single" w:sz="4" w:space="0" w:color="auto"/>
              <w:bottom w:val="single" w:sz="4" w:space="0" w:color="auto"/>
              <w:right w:val="single" w:sz="4" w:space="0" w:color="auto"/>
            </w:tcBorders>
            <w:tcPrChange w:id="851"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9BFF813" w14:textId="5E7EF970" w:rsidR="007B453C" w:rsidRPr="004D139E" w:rsidRDefault="007B453C" w:rsidP="007B453C">
            <w:pPr>
              <w:pStyle w:val="TAC"/>
              <w:rPr>
                <w:ins w:id="852" w:author="Jinwen Ma" w:date="2023-07-11T12:34:00Z"/>
                <w:lang w:eastAsia="zh-CN"/>
              </w:rPr>
            </w:pPr>
            <w:ins w:id="853" w:author="Jinwen Ma" w:date="2023-07-11T15:02:00Z">
              <w:r>
                <w:rPr>
                  <w:lang w:eastAsia="zh-CN"/>
                </w:rPr>
                <w:t>CA_n66A-n77</w:t>
              </w:r>
              <w:r w:rsidRPr="003C05DA">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854"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749CA38D" w14:textId="55F92F8B" w:rsidR="007B453C" w:rsidRPr="004D139E" w:rsidRDefault="007B453C" w:rsidP="007B453C">
            <w:pPr>
              <w:pStyle w:val="TAC"/>
              <w:rPr>
                <w:ins w:id="855" w:author="Jinwen Ma" w:date="2023-07-11T12:34:00Z"/>
                <w:lang w:eastAsia="zh-CN"/>
              </w:rPr>
            </w:pPr>
            <w:ins w:id="856" w:author="Jinwen Ma" w:date="2023-07-11T15:05:00Z">
              <w:r w:rsidRPr="004D139E">
                <w:rPr>
                  <w:lang w:eastAsia="zh-CN"/>
                </w:rPr>
                <w:t>n</w:t>
              </w:r>
              <w:r>
                <w:rPr>
                  <w:lang w:eastAsia="zh-CN"/>
                </w:rPr>
                <w:t>66</w:t>
              </w:r>
              <w:r w:rsidRPr="004D139E">
                <w:rPr>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857"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383B5055" w14:textId="53A1C35B" w:rsidR="007B453C" w:rsidRPr="004D139E" w:rsidRDefault="007B453C" w:rsidP="007B453C">
            <w:pPr>
              <w:pStyle w:val="TAC"/>
              <w:rPr>
                <w:ins w:id="858" w:author="Jinwen Ma" w:date="2023-07-11T12:34:00Z"/>
                <w:lang w:eastAsia="zh-CN"/>
              </w:rPr>
            </w:pPr>
            <w:ins w:id="859" w:author="Jinwen Ma" w:date="2023-07-11T15:05: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860"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5685AD50" w14:textId="5213D62C" w:rsidR="007B453C" w:rsidRPr="004D139E" w:rsidRDefault="007B453C" w:rsidP="007B453C">
            <w:pPr>
              <w:pStyle w:val="TAC"/>
              <w:rPr>
                <w:ins w:id="861" w:author="Jinwen Ma" w:date="2023-07-11T12:34:00Z"/>
                <w:lang w:eastAsia="zh-CN"/>
              </w:rPr>
            </w:pPr>
            <w:ins w:id="862" w:author="Jinwen Ma" w:date="2023-07-11T15:05:00Z">
              <w:r w:rsidRPr="004D139E">
                <w:rPr>
                  <w:lang w:eastAsia="zh-CN"/>
                </w:rPr>
                <w:t>n</w:t>
              </w:r>
              <w:r>
                <w:rPr>
                  <w:lang w:eastAsia="zh-CN"/>
                </w:rPr>
                <w:t>48</w:t>
              </w:r>
              <w:r w:rsidRPr="004D139E">
                <w:rPr>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863"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6156A722" w14:textId="7A290271" w:rsidR="007B453C" w:rsidRPr="004D139E" w:rsidRDefault="007B453C" w:rsidP="007B453C">
            <w:pPr>
              <w:pStyle w:val="TAC"/>
              <w:rPr>
                <w:ins w:id="864" w:author="Jinwen Ma" w:date="2023-07-11T12:34:00Z"/>
                <w:lang w:eastAsia="zh-CN"/>
              </w:rPr>
            </w:pPr>
            <w:ins w:id="865" w:author="Jinwen Ma" w:date="2023-07-11T15:05:00Z">
              <w:r w:rsidRPr="004D139E">
                <w:rPr>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866"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5456B1B8" w14:textId="124FA7C2" w:rsidR="007B453C" w:rsidRPr="004D139E" w:rsidRDefault="007B453C" w:rsidP="007B453C">
            <w:pPr>
              <w:pStyle w:val="TAC"/>
              <w:rPr>
                <w:ins w:id="867" w:author="Jinwen Ma" w:date="2023-07-11T12:34:00Z"/>
                <w:lang w:eastAsia="zh-CN"/>
              </w:rPr>
            </w:pPr>
            <w:ins w:id="868" w:author="Jinwen Ma" w:date="2023-07-11T15:05:00Z">
              <w:r w:rsidRPr="004D139E">
                <w:rPr>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869"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1CECCF0A" w14:textId="14E376F3" w:rsidR="007B453C" w:rsidRPr="004D139E" w:rsidRDefault="007B453C" w:rsidP="007B453C">
            <w:pPr>
              <w:pStyle w:val="TAC"/>
              <w:rPr>
                <w:ins w:id="870" w:author="Jinwen Ma" w:date="2023-07-11T12:34:00Z"/>
                <w:lang w:eastAsia="zh-CN"/>
              </w:rPr>
            </w:pPr>
            <w:ins w:id="871" w:author="Jinwen Ma" w:date="2023-07-11T15:05:00Z">
              <w:r w:rsidRPr="004D139E">
                <w:rPr>
                  <w:lang w:eastAsia="zh-CN"/>
                </w:rPr>
                <w:t>-</w:t>
              </w:r>
            </w:ins>
          </w:p>
        </w:tc>
        <w:tc>
          <w:tcPr>
            <w:tcW w:w="1102" w:type="dxa"/>
            <w:tcBorders>
              <w:top w:val="single" w:sz="4" w:space="0" w:color="auto"/>
              <w:left w:val="single" w:sz="4" w:space="0" w:color="auto"/>
              <w:right w:val="single" w:sz="4" w:space="0" w:color="auto"/>
            </w:tcBorders>
            <w:tcPrChange w:id="872" w:author="Jinwen Ma" w:date="2023-07-11T15:06:00Z">
              <w:tcPr>
                <w:tcW w:w="1102" w:type="dxa"/>
                <w:tcBorders>
                  <w:top w:val="single" w:sz="4" w:space="0" w:color="auto"/>
                  <w:left w:val="single" w:sz="4" w:space="0" w:color="auto"/>
                  <w:right w:val="single" w:sz="4" w:space="0" w:color="auto"/>
                </w:tcBorders>
              </w:tcPr>
            </w:tcPrChange>
          </w:tcPr>
          <w:p w14:paraId="43CF7B63" w14:textId="4656475B" w:rsidR="007B453C" w:rsidRPr="004D139E" w:rsidRDefault="007B453C" w:rsidP="007B453C">
            <w:pPr>
              <w:pStyle w:val="TAC"/>
              <w:rPr>
                <w:ins w:id="873" w:author="Jinwen Ma" w:date="2023-07-11T12:34:00Z"/>
                <w:lang w:eastAsia="zh-CN"/>
              </w:rPr>
            </w:pPr>
            <w:ins w:id="874" w:author="Jinwen Ma" w:date="2023-08-15T15:02:00Z">
              <w:r w:rsidRPr="002421ED">
                <w:rPr>
                  <w:lang w:eastAsia="zh-CN"/>
                </w:rPr>
                <w:t>No</w:t>
              </w:r>
            </w:ins>
          </w:p>
        </w:tc>
      </w:tr>
      <w:tr w:rsidR="003C05DA" w:rsidRPr="004D139E" w14:paraId="51E3813A" w14:textId="77777777" w:rsidTr="00FC366E">
        <w:trPr>
          <w:trHeight w:val="288"/>
          <w:trPrChange w:id="875"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876"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58ADC7FF" w14:textId="77777777" w:rsidR="003C05DA" w:rsidRPr="004D139E" w:rsidRDefault="003C05DA" w:rsidP="003C05DA">
            <w:pPr>
              <w:pStyle w:val="TAC"/>
            </w:pPr>
            <w:r w:rsidRPr="004D139E">
              <w:rPr>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Change w:id="87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DDE6931" w14:textId="77777777" w:rsidR="003C05DA" w:rsidRPr="004D139E" w:rsidRDefault="003C05DA" w:rsidP="003C05DA">
            <w:pPr>
              <w:pStyle w:val="TAC"/>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87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8763153" w14:textId="77777777" w:rsidR="003C05DA" w:rsidRPr="004D139E" w:rsidRDefault="003C05DA" w:rsidP="003C05DA">
            <w:pPr>
              <w:pStyle w:val="TAC"/>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87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94F23A7" w14:textId="77777777" w:rsidR="003C05DA" w:rsidRPr="004D139E" w:rsidRDefault="003C05DA" w:rsidP="003C05DA">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Change w:id="88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C17AA17" w14:textId="77777777" w:rsidR="003C05DA" w:rsidRPr="004D139E" w:rsidRDefault="003C05DA" w:rsidP="003C05DA">
            <w:pPr>
              <w:pStyle w:val="TAC"/>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88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2E507D3" w14:textId="77777777" w:rsidR="003C05DA" w:rsidRPr="004D139E" w:rsidRDefault="003C05DA" w:rsidP="003C05DA">
            <w:pPr>
              <w:pStyle w:val="TAC"/>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88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76A10D4" w14:textId="77777777" w:rsidR="003C05DA" w:rsidRPr="004D139E" w:rsidRDefault="003C05DA" w:rsidP="003C05DA">
            <w:pPr>
              <w:pStyle w:val="TAC"/>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88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B14736C" w14:textId="77777777" w:rsidR="003C05DA" w:rsidRPr="004D139E" w:rsidRDefault="003C05DA" w:rsidP="003C05DA">
            <w:pPr>
              <w:pStyle w:val="TAC"/>
            </w:pPr>
            <w:r w:rsidRPr="004D139E">
              <w:rPr>
                <w:lang w:eastAsia="zh-CN"/>
              </w:rPr>
              <w:t>-</w:t>
            </w:r>
          </w:p>
        </w:tc>
        <w:tc>
          <w:tcPr>
            <w:tcW w:w="1102" w:type="dxa"/>
            <w:tcBorders>
              <w:top w:val="single" w:sz="4" w:space="0" w:color="auto"/>
              <w:left w:val="single" w:sz="4" w:space="0" w:color="auto"/>
              <w:right w:val="single" w:sz="4" w:space="0" w:color="auto"/>
            </w:tcBorders>
            <w:tcPrChange w:id="884" w:author="Jinwen Ma" w:date="2023-07-11T14:59:00Z">
              <w:tcPr>
                <w:tcW w:w="1102" w:type="dxa"/>
                <w:tcBorders>
                  <w:top w:val="single" w:sz="4" w:space="0" w:color="auto"/>
                  <w:left w:val="single" w:sz="4" w:space="0" w:color="auto"/>
                  <w:right w:val="single" w:sz="4" w:space="0" w:color="auto"/>
                </w:tcBorders>
              </w:tcPr>
            </w:tcPrChange>
          </w:tcPr>
          <w:p w14:paraId="5A9CF157" w14:textId="77777777" w:rsidR="003C05DA" w:rsidRPr="004D139E" w:rsidRDefault="003C05DA" w:rsidP="003C05DA">
            <w:pPr>
              <w:pStyle w:val="TAC"/>
              <w:rPr>
                <w:lang w:eastAsia="zh-CN"/>
              </w:rPr>
            </w:pPr>
            <w:r w:rsidRPr="004D139E">
              <w:rPr>
                <w:lang w:eastAsia="zh-CN"/>
              </w:rPr>
              <w:t>No</w:t>
            </w:r>
          </w:p>
        </w:tc>
      </w:tr>
      <w:tr w:rsidR="003C05DA" w:rsidRPr="004D139E" w14:paraId="56D93B10" w14:textId="77777777" w:rsidTr="00FC366E">
        <w:trPr>
          <w:trHeight w:val="288"/>
          <w:trPrChange w:id="88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886" w:author="Jinwen Ma" w:date="2023-07-11T14:59:00Z">
              <w:tcPr>
                <w:tcW w:w="2190" w:type="dxa"/>
                <w:vMerge/>
                <w:tcBorders>
                  <w:left w:val="single" w:sz="4" w:space="0" w:color="auto"/>
                  <w:right w:val="single" w:sz="4" w:space="0" w:color="auto"/>
                </w:tcBorders>
                <w:shd w:val="clear" w:color="auto" w:fill="auto"/>
                <w:noWrap/>
              </w:tcPr>
            </w:tcPrChange>
          </w:tcPr>
          <w:p w14:paraId="1FE17A1F" w14:textId="77777777" w:rsidR="003C05DA" w:rsidRPr="004D139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88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816A7E4" w14:textId="77777777" w:rsidR="003C05DA" w:rsidRPr="004D139E" w:rsidRDefault="003C05DA" w:rsidP="003C05DA">
            <w:pPr>
              <w:pStyle w:val="TAC"/>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88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833AB40" w14:textId="77777777" w:rsidR="003C05DA" w:rsidRPr="004D139E" w:rsidRDefault="003C05DA" w:rsidP="003C05DA">
            <w:pPr>
              <w:pStyle w:val="TAC"/>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88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13D6C6C" w14:textId="77777777" w:rsidR="003C05DA" w:rsidRPr="004D139E" w:rsidRDefault="003C05DA" w:rsidP="003C05DA">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Change w:id="89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C755196" w14:textId="77777777" w:rsidR="003C05DA" w:rsidRPr="004D139E" w:rsidRDefault="003C05DA" w:rsidP="003C05DA">
            <w:pPr>
              <w:pStyle w:val="TAC"/>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89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BC7C5F9" w14:textId="77777777" w:rsidR="003C05DA" w:rsidRPr="004D139E" w:rsidRDefault="003C05DA" w:rsidP="003C05DA">
            <w:pPr>
              <w:pStyle w:val="TAC"/>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89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A02E39B" w14:textId="77777777" w:rsidR="003C05DA" w:rsidRPr="004D139E" w:rsidRDefault="003C05DA" w:rsidP="003C05DA">
            <w:pPr>
              <w:pStyle w:val="TAC"/>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89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BE29EC8" w14:textId="77777777" w:rsidR="003C05DA" w:rsidRPr="004D139E" w:rsidRDefault="003C05DA" w:rsidP="003C05DA">
            <w:pPr>
              <w:pStyle w:val="TAC"/>
            </w:pPr>
            <w:r w:rsidRPr="004D139E">
              <w:rPr>
                <w:lang w:eastAsia="zh-CN"/>
              </w:rPr>
              <w:t>n71A</w:t>
            </w:r>
          </w:p>
        </w:tc>
        <w:tc>
          <w:tcPr>
            <w:tcW w:w="1102" w:type="dxa"/>
            <w:tcBorders>
              <w:top w:val="single" w:sz="4" w:space="0" w:color="auto"/>
              <w:left w:val="single" w:sz="4" w:space="0" w:color="auto"/>
              <w:right w:val="single" w:sz="4" w:space="0" w:color="auto"/>
            </w:tcBorders>
            <w:tcPrChange w:id="894" w:author="Jinwen Ma" w:date="2023-07-11T14:59:00Z">
              <w:tcPr>
                <w:tcW w:w="1102" w:type="dxa"/>
                <w:tcBorders>
                  <w:top w:val="single" w:sz="4" w:space="0" w:color="auto"/>
                  <w:left w:val="single" w:sz="4" w:space="0" w:color="auto"/>
                  <w:right w:val="single" w:sz="4" w:space="0" w:color="auto"/>
                </w:tcBorders>
              </w:tcPr>
            </w:tcPrChange>
          </w:tcPr>
          <w:p w14:paraId="0FF22099" w14:textId="77777777" w:rsidR="003C05DA" w:rsidRPr="004D139E" w:rsidRDefault="003C05DA" w:rsidP="003C05DA">
            <w:pPr>
              <w:pStyle w:val="TAC"/>
              <w:rPr>
                <w:lang w:eastAsia="zh-CN"/>
              </w:rPr>
            </w:pPr>
            <w:r w:rsidRPr="004D139E">
              <w:rPr>
                <w:lang w:eastAsia="zh-CN"/>
              </w:rPr>
              <w:t>No</w:t>
            </w:r>
          </w:p>
        </w:tc>
      </w:tr>
      <w:tr w:rsidR="003C05DA" w:rsidRPr="004D139E" w14:paraId="382DC8E3" w14:textId="77777777" w:rsidTr="00FC366E">
        <w:trPr>
          <w:trHeight w:val="288"/>
          <w:trPrChange w:id="89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896" w:author="Jinwen Ma" w:date="2023-07-11T14:59:00Z">
              <w:tcPr>
                <w:tcW w:w="2190" w:type="dxa"/>
                <w:vMerge/>
                <w:tcBorders>
                  <w:left w:val="single" w:sz="4" w:space="0" w:color="auto"/>
                  <w:right w:val="single" w:sz="4" w:space="0" w:color="auto"/>
                </w:tcBorders>
                <w:shd w:val="clear" w:color="auto" w:fill="auto"/>
                <w:noWrap/>
              </w:tcPr>
            </w:tcPrChange>
          </w:tcPr>
          <w:p w14:paraId="66BBB877" w14:textId="77777777" w:rsidR="003C05DA" w:rsidRPr="004D139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89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AA09D66" w14:textId="77777777" w:rsidR="003C05DA" w:rsidRPr="004D139E" w:rsidRDefault="003C05DA" w:rsidP="003C05DA">
            <w:pPr>
              <w:pStyle w:val="TAC"/>
            </w:pPr>
            <w:r w:rsidRPr="004D139E">
              <w:rPr>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89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EC328AD" w14:textId="77777777" w:rsidR="003C05DA" w:rsidRPr="004D139E" w:rsidRDefault="003C05DA" w:rsidP="003C05DA">
            <w:pPr>
              <w:pStyle w:val="TAC"/>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89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FFC276C" w14:textId="77777777" w:rsidR="003C05DA" w:rsidRPr="004D139E" w:rsidRDefault="003C05DA" w:rsidP="003C05DA">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Change w:id="90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7814B60" w14:textId="77777777" w:rsidR="003C05DA" w:rsidRPr="004D139E" w:rsidRDefault="003C05DA" w:rsidP="003C05DA">
            <w:pPr>
              <w:pStyle w:val="TAC"/>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90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6358680" w14:textId="77777777" w:rsidR="003C05DA" w:rsidRPr="004D139E" w:rsidRDefault="003C05DA" w:rsidP="003C05DA">
            <w:pPr>
              <w:pStyle w:val="TAC"/>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90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E75DA87" w14:textId="77777777" w:rsidR="003C05DA" w:rsidRPr="004D139E" w:rsidRDefault="003C05DA" w:rsidP="003C05DA">
            <w:pPr>
              <w:pStyle w:val="TAC"/>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90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A4D5AF7" w14:textId="77777777" w:rsidR="003C05DA" w:rsidRPr="004D139E" w:rsidRDefault="003C05DA" w:rsidP="003C05DA">
            <w:pPr>
              <w:pStyle w:val="TAC"/>
            </w:pPr>
            <w:r w:rsidRPr="004D139E">
              <w:rPr>
                <w:lang w:eastAsia="zh-CN"/>
              </w:rPr>
              <w:t>n71A</w:t>
            </w:r>
          </w:p>
        </w:tc>
        <w:tc>
          <w:tcPr>
            <w:tcW w:w="1102" w:type="dxa"/>
            <w:tcBorders>
              <w:top w:val="single" w:sz="4" w:space="0" w:color="auto"/>
              <w:left w:val="single" w:sz="4" w:space="0" w:color="auto"/>
              <w:right w:val="single" w:sz="4" w:space="0" w:color="auto"/>
            </w:tcBorders>
            <w:tcPrChange w:id="904" w:author="Jinwen Ma" w:date="2023-07-11T14:59:00Z">
              <w:tcPr>
                <w:tcW w:w="1102" w:type="dxa"/>
                <w:tcBorders>
                  <w:top w:val="single" w:sz="4" w:space="0" w:color="auto"/>
                  <w:left w:val="single" w:sz="4" w:space="0" w:color="auto"/>
                  <w:right w:val="single" w:sz="4" w:space="0" w:color="auto"/>
                </w:tcBorders>
              </w:tcPr>
            </w:tcPrChange>
          </w:tcPr>
          <w:p w14:paraId="54A77B30" w14:textId="77777777" w:rsidR="003C05DA" w:rsidRPr="004D139E" w:rsidRDefault="003C05DA" w:rsidP="003C05DA">
            <w:pPr>
              <w:pStyle w:val="TAC"/>
              <w:rPr>
                <w:lang w:eastAsia="zh-CN"/>
              </w:rPr>
            </w:pPr>
            <w:r w:rsidRPr="004D139E">
              <w:rPr>
                <w:lang w:eastAsia="zh-CN"/>
              </w:rPr>
              <w:t>No</w:t>
            </w:r>
          </w:p>
        </w:tc>
      </w:tr>
      <w:tr w:rsidR="003C05DA" w:rsidRPr="004D139E" w14:paraId="74C14D0B" w14:textId="77777777" w:rsidTr="00FC366E">
        <w:trPr>
          <w:trHeight w:val="288"/>
          <w:trPrChange w:id="90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906" w:author="Jinwen Ma" w:date="2023-07-11T14:59:00Z">
              <w:tcPr>
                <w:tcW w:w="2190" w:type="dxa"/>
                <w:vMerge w:val="restart"/>
                <w:tcBorders>
                  <w:left w:val="single" w:sz="4" w:space="0" w:color="auto"/>
                  <w:right w:val="single" w:sz="4" w:space="0" w:color="auto"/>
                </w:tcBorders>
                <w:shd w:val="clear" w:color="auto" w:fill="auto"/>
                <w:noWrap/>
              </w:tcPr>
            </w:tcPrChange>
          </w:tcPr>
          <w:p w14:paraId="4F808E3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Change w:id="90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1DDE24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90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83F6E8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90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480009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91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DA4837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91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B55474C"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1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19D163C"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91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26ADDB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914" w:author="Jinwen Ma" w:date="2023-07-11T14:59:00Z">
              <w:tcPr>
                <w:tcW w:w="1102" w:type="dxa"/>
                <w:tcBorders>
                  <w:top w:val="single" w:sz="4" w:space="0" w:color="auto"/>
                  <w:left w:val="single" w:sz="4" w:space="0" w:color="auto"/>
                  <w:right w:val="single" w:sz="4" w:space="0" w:color="auto"/>
                </w:tcBorders>
              </w:tcPr>
            </w:tcPrChange>
          </w:tcPr>
          <w:p w14:paraId="18C911EC"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3690154F" w14:textId="77777777" w:rsidTr="00FC366E">
        <w:trPr>
          <w:trHeight w:val="288"/>
          <w:trPrChange w:id="91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16" w:author="Jinwen Ma" w:date="2023-07-11T14:59:00Z">
              <w:tcPr>
                <w:tcW w:w="2190" w:type="dxa"/>
                <w:vMerge/>
                <w:tcBorders>
                  <w:left w:val="single" w:sz="4" w:space="0" w:color="auto"/>
                  <w:right w:val="single" w:sz="4" w:space="0" w:color="auto"/>
                </w:tcBorders>
                <w:shd w:val="clear" w:color="auto" w:fill="auto"/>
                <w:noWrap/>
              </w:tcPr>
            </w:tcPrChange>
          </w:tcPr>
          <w:p w14:paraId="36B595AF"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1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F3C299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91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215AAC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91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44665F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92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BC3B44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92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DE84DC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2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3FBBAE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92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B3E2F5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924" w:author="Jinwen Ma" w:date="2023-07-11T14:59:00Z">
              <w:tcPr>
                <w:tcW w:w="1102" w:type="dxa"/>
                <w:tcBorders>
                  <w:top w:val="single" w:sz="4" w:space="0" w:color="auto"/>
                  <w:left w:val="single" w:sz="4" w:space="0" w:color="auto"/>
                  <w:right w:val="single" w:sz="4" w:space="0" w:color="auto"/>
                </w:tcBorders>
              </w:tcPr>
            </w:tcPrChange>
          </w:tcPr>
          <w:p w14:paraId="1BAC283B"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2F743779" w14:textId="77777777" w:rsidTr="00FC366E">
        <w:trPr>
          <w:trHeight w:val="288"/>
          <w:trPrChange w:id="92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26" w:author="Jinwen Ma" w:date="2023-07-11T14:59:00Z">
              <w:tcPr>
                <w:tcW w:w="2190" w:type="dxa"/>
                <w:vMerge/>
                <w:tcBorders>
                  <w:left w:val="single" w:sz="4" w:space="0" w:color="auto"/>
                  <w:right w:val="single" w:sz="4" w:space="0" w:color="auto"/>
                </w:tcBorders>
                <w:shd w:val="clear" w:color="auto" w:fill="auto"/>
                <w:noWrap/>
              </w:tcPr>
            </w:tcPrChange>
          </w:tcPr>
          <w:p w14:paraId="508E422D"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2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C8DA75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92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158A8A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92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14A69B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93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EC6EFB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93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0E735F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93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10D3F0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93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438FA7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934" w:author="Jinwen Ma" w:date="2023-07-11T14:59:00Z">
              <w:tcPr>
                <w:tcW w:w="1102" w:type="dxa"/>
                <w:tcBorders>
                  <w:top w:val="single" w:sz="4" w:space="0" w:color="auto"/>
                  <w:left w:val="single" w:sz="4" w:space="0" w:color="auto"/>
                  <w:right w:val="single" w:sz="4" w:space="0" w:color="auto"/>
                </w:tcBorders>
              </w:tcPr>
            </w:tcPrChange>
          </w:tcPr>
          <w:p w14:paraId="38EE77BC"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C57AB3D" w14:textId="77777777" w:rsidTr="00FC366E">
        <w:trPr>
          <w:trHeight w:val="288"/>
          <w:trPrChange w:id="93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936" w:author="Jinwen Ma" w:date="2023-07-11T14:59:00Z">
              <w:tcPr>
                <w:tcW w:w="2190" w:type="dxa"/>
                <w:vMerge w:val="restart"/>
                <w:tcBorders>
                  <w:left w:val="single" w:sz="4" w:space="0" w:color="auto"/>
                  <w:right w:val="single" w:sz="4" w:space="0" w:color="auto"/>
                </w:tcBorders>
                <w:shd w:val="clear" w:color="auto" w:fill="auto"/>
                <w:noWrap/>
              </w:tcPr>
            </w:tcPrChange>
          </w:tcPr>
          <w:p w14:paraId="1880DE1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Change w:id="93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2D42C76"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93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0BA6F2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3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B460AAC"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4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9143F7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94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8D400BC"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4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82D2F3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94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878779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944" w:author="Jinwen Ma" w:date="2023-07-11T14:59:00Z">
              <w:tcPr>
                <w:tcW w:w="1102" w:type="dxa"/>
                <w:tcBorders>
                  <w:top w:val="single" w:sz="4" w:space="0" w:color="auto"/>
                  <w:left w:val="single" w:sz="4" w:space="0" w:color="auto"/>
                  <w:right w:val="single" w:sz="4" w:space="0" w:color="auto"/>
                </w:tcBorders>
              </w:tcPr>
            </w:tcPrChange>
          </w:tcPr>
          <w:p w14:paraId="4090C162"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684F274" w14:textId="77777777" w:rsidTr="00FC366E">
        <w:trPr>
          <w:trHeight w:val="288"/>
          <w:trPrChange w:id="94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46" w:author="Jinwen Ma" w:date="2023-07-11T14:59:00Z">
              <w:tcPr>
                <w:tcW w:w="2190" w:type="dxa"/>
                <w:vMerge/>
                <w:tcBorders>
                  <w:left w:val="single" w:sz="4" w:space="0" w:color="auto"/>
                  <w:right w:val="single" w:sz="4" w:space="0" w:color="auto"/>
                </w:tcBorders>
                <w:shd w:val="clear" w:color="auto" w:fill="auto"/>
                <w:noWrap/>
              </w:tcPr>
            </w:tcPrChange>
          </w:tcPr>
          <w:p w14:paraId="1A510673"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4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171219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94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C22D0C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4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EB07F9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5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41AC1A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95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183232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5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EE8EEC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95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91C3C8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954" w:author="Jinwen Ma" w:date="2023-07-11T14:59:00Z">
              <w:tcPr>
                <w:tcW w:w="1102" w:type="dxa"/>
                <w:tcBorders>
                  <w:top w:val="single" w:sz="4" w:space="0" w:color="auto"/>
                  <w:left w:val="single" w:sz="4" w:space="0" w:color="auto"/>
                  <w:right w:val="single" w:sz="4" w:space="0" w:color="auto"/>
                </w:tcBorders>
              </w:tcPr>
            </w:tcPrChange>
          </w:tcPr>
          <w:p w14:paraId="5B4BD05A"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632353A6" w14:textId="77777777" w:rsidTr="00FC366E">
        <w:trPr>
          <w:trHeight w:val="288"/>
          <w:trPrChange w:id="95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956" w:author="Jinwen Ma" w:date="2023-07-11T14:59:00Z">
              <w:tcPr>
                <w:tcW w:w="2190" w:type="dxa"/>
                <w:vMerge w:val="restart"/>
                <w:tcBorders>
                  <w:left w:val="single" w:sz="4" w:space="0" w:color="auto"/>
                  <w:right w:val="single" w:sz="4" w:space="0" w:color="auto"/>
                </w:tcBorders>
                <w:shd w:val="clear" w:color="auto" w:fill="auto"/>
                <w:noWrap/>
              </w:tcPr>
            </w:tcPrChange>
          </w:tcPr>
          <w:p w14:paraId="3555F2E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Change w:id="95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D53780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95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631948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5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71B6736"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6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1538BF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96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D2D344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6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A3AA45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96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6C05C3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964" w:author="Jinwen Ma" w:date="2023-07-11T14:59:00Z">
              <w:tcPr>
                <w:tcW w:w="1102" w:type="dxa"/>
                <w:tcBorders>
                  <w:top w:val="single" w:sz="4" w:space="0" w:color="auto"/>
                  <w:left w:val="single" w:sz="4" w:space="0" w:color="auto"/>
                  <w:right w:val="single" w:sz="4" w:space="0" w:color="auto"/>
                </w:tcBorders>
              </w:tcPr>
            </w:tcPrChange>
          </w:tcPr>
          <w:p w14:paraId="4C9DF741"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29E00B6C" w14:textId="77777777" w:rsidTr="00FC366E">
        <w:trPr>
          <w:trHeight w:val="288"/>
          <w:trPrChange w:id="96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66" w:author="Jinwen Ma" w:date="2023-07-11T14:59:00Z">
              <w:tcPr>
                <w:tcW w:w="2190" w:type="dxa"/>
                <w:vMerge/>
                <w:tcBorders>
                  <w:left w:val="single" w:sz="4" w:space="0" w:color="auto"/>
                  <w:right w:val="single" w:sz="4" w:space="0" w:color="auto"/>
                </w:tcBorders>
                <w:shd w:val="clear" w:color="auto" w:fill="auto"/>
                <w:noWrap/>
              </w:tcPr>
            </w:tcPrChange>
          </w:tcPr>
          <w:p w14:paraId="5D4CFBBE"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6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D628C3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96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8A97B1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6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8E4C14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7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AD8A8F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97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4D737E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7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F88F59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97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4422C5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974" w:author="Jinwen Ma" w:date="2023-07-11T14:59:00Z">
              <w:tcPr>
                <w:tcW w:w="1102" w:type="dxa"/>
                <w:tcBorders>
                  <w:top w:val="single" w:sz="4" w:space="0" w:color="auto"/>
                  <w:left w:val="single" w:sz="4" w:space="0" w:color="auto"/>
                  <w:right w:val="single" w:sz="4" w:space="0" w:color="auto"/>
                </w:tcBorders>
              </w:tcPr>
            </w:tcPrChange>
          </w:tcPr>
          <w:p w14:paraId="09AC164C"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4C8C7EE1" w14:textId="77777777" w:rsidTr="00FC366E">
        <w:trPr>
          <w:trHeight w:val="288"/>
          <w:trPrChange w:id="97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76" w:author="Jinwen Ma" w:date="2023-07-11T14:59:00Z">
              <w:tcPr>
                <w:tcW w:w="2190" w:type="dxa"/>
                <w:vMerge/>
                <w:tcBorders>
                  <w:left w:val="single" w:sz="4" w:space="0" w:color="auto"/>
                  <w:right w:val="single" w:sz="4" w:space="0" w:color="auto"/>
                </w:tcBorders>
                <w:shd w:val="clear" w:color="auto" w:fill="auto"/>
                <w:noWrap/>
              </w:tcPr>
            </w:tcPrChange>
          </w:tcPr>
          <w:p w14:paraId="1322EF5A"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7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E44FD4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97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7B46AD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7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F74D90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8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0B7EB9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98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AD5E336"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98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A7A62E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98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4316BC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984" w:author="Jinwen Ma" w:date="2023-07-11T14:59:00Z">
              <w:tcPr>
                <w:tcW w:w="1102" w:type="dxa"/>
                <w:tcBorders>
                  <w:top w:val="single" w:sz="4" w:space="0" w:color="auto"/>
                  <w:left w:val="single" w:sz="4" w:space="0" w:color="auto"/>
                  <w:right w:val="single" w:sz="4" w:space="0" w:color="auto"/>
                </w:tcBorders>
              </w:tcPr>
            </w:tcPrChange>
          </w:tcPr>
          <w:p w14:paraId="46FF55D4"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753817A" w14:textId="77777777" w:rsidTr="00FC366E">
        <w:trPr>
          <w:trHeight w:val="288"/>
          <w:trPrChange w:id="98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986" w:author="Jinwen Ma" w:date="2023-07-11T14:59:00Z">
              <w:tcPr>
                <w:tcW w:w="2190" w:type="dxa"/>
                <w:vMerge w:val="restart"/>
                <w:tcBorders>
                  <w:left w:val="single" w:sz="4" w:space="0" w:color="auto"/>
                  <w:right w:val="single" w:sz="4" w:space="0" w:color="auto"/>
                </w:tcBorders>
                <w:shd w:val="clear" w:color="auto" w:fill="auto"/>
                <w:noWrap/>
              </w:tcPr>
            </w:tcPrChange>
          </w:tcPr>
          <w:p w14:paraId="44EC67E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Change w:id="98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C5B3E3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98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36FC03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8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12EDDB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99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DFBC0F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99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E26B29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9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D9F775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99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9B349D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994" w:author="Jinwen Ma" w:date="2023-07-11T14:59:00Z">
              <w:tcPr>
                <w:tcW w:w="1102" w:type="dxa"/>
                <w:tcBorders>
                  <w:top w:val="single" w:sz="4" w:space="0" w:color="auto"/>
                  <w:left w:val="single" w:sz="4" w:space="0" w:color="auto"/>
                  <w:right w:val="single" w:sz="4" w:space="0" w:color="auto"/>
                </w:tcBorders>
              </w:tcPr>
            </w:tcPrChange>
          </w:tcPr>
          <w:p w14:paraId="4E25484D"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5DC1AF4" w14:textId="77777777" w:rsidTr="00FC366E">
        <w:trPr>
          <w:trHeight w:val="288"/>
          <w:trPrChange w:id="99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96" w:author="Jinwen Ma" w:date="2023-07-11T14:59:00Z">
              <w:tcPr>
                <w:tcW w:w="2190" w:type="dxa"/>
                <w:vMerge/>
                <w:tcBorders>
                  <w:left w:val="single" w:sz="4" w:space="0" w:color="auto"/>
                  <w:right w:val="single" w:sz="4" w:space="0" w:color="auto"/>
                </w:tcBorders>
                <w:shd w:val="clear" w:color="auto" w:fill="auto"/>
                <w:noWrap/>
              </w:tcPr>
            </w:tcPrChange>
          </w:tcPr>
          <w:p w14:paraId="299ACE15"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9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2E0CE4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99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5563AA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9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8160A9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00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0A1138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0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E77FA1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0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BC307F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00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415A25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04" w:author="Jinwen Ma" w:date="2023-07-11T14:59:00Z">
              <w:tcPr>
                <w:tcW w:w="1102" w:type="dxa"/>
                <w:tcBorders>
                  <w:top w:val="single" w:sz="4" w:space="0" w:color="auto"/>
                  <w:left w:val="single" w:sz="4" w:space="0" w:color="auto"/>
                  <w:right w:val="single" w:sz="4" w:space="0" w:color="auto"/>
                </w:tcBorders>
              </w:tcPr>
            </w:tcPrChange>
          </w:tcPr>
          <w:p w14:paraId="3D01B727"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2899BEC" w14:textId="77777777" w:rsidTr="00FC366E">
        <w:trPr>
          <w:trHeight w:val="288"/>
          <w:trPrChange w:id="100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06" w:author="Jinwen Ma" w:date="2023-07-11T14:59:00Z">
              <w:tcPr>
                <w:tcW w:w="2190" w:type="dxa"/>
                <w:vMerge/>
                <w:tcBorders>
                  <w:left w:val="single" w:sz="4" w:space="0" w:color="auto"/>
                  <w:right w:val="single" w:sz="4" w:space="0" w:color="auto"/>
                </w:tcBorders>
                <w:shd w:val="clear" w:color="auto" w:fill="auto"/>
                <w:noWrap/>
              </w:tcPr>
            </w:tcPrChange>
          </w:tcPr>
          <w:p w14:paraId="6802B690"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0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B22ADC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00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C722BC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00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3061B6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01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C561B6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1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E66283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01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021B21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01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7BA6D6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14" w:author="Jinwen Ma" w:date="2023-07-11T14:59:00Z">
              <w:tcPr>
                <w:tcW w:w="1102" w:type="dxa"/>
                <w:tcBorders>
                  <w:top w:val="single" w:sz="4" w:space="0" w:color="auto"/>
                  <w:left w:val="single" w:sz="4" w:space="0" w:color="auto"/>
                  <w:right w:val="single" w:sz="4" w:space="0" w:color="auto"/>
                </w:tcBorders>
              </w:tcPr>
            </w:tcPrChange>
          </w:tcPr>
          <w:p w14:paraId="2604003B"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10A4681E" w14:textId="77777777" w:rsidTr="00FC366E">
        <w:trPr>
          <w:trHeight w:val="288"/>
          <w:trPrChange w:id="101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1016" w:author="Jinwen Ma" w:date="2023-07-11T14:59:00Z">
              <w:tcPr>
                <w:tcW w:w="2190" w:type="dxa"/>
                <w:vMerge w:val="restart"/>
                <w:tcBorders>
                  <w:left w:val="single" w:sz="4" w:space="0" w:color="auto"/>
                  <w:right w:val="single" w:sz="4" w:space="0" w:color="auto"/>
                </w:tcBorders>
                <w:shd w:val="clear" w:color="auto" w:fill="auto"/>
                <w:noWrap/>
              </w:tcPr>
            </w:tcPrChange>
          </w:tcPr>
          <w:p w14:paraId="742F60F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Change w:id="101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8A787F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01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E192F4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1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736C6D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02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B7764C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02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E62CA8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2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EFFECB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02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B28FC4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024" w:author="Jinwen Ma" w:date="2023-07-11T14:59:00Z">
              <w:tcPr>
                <w:tcW w:w="1102" w:type="dxa"/>
                <w:tcBorders>
                  <w:top w:val="single" w:sz="4" w:space="0" w:color="auto"/>
                  <w:left w:val="single" w:sz="4" w:space="0" w:color="auto"/>
                  <w:right w:val="single" w:sz="4" w:space="0" w:color="auto"/>
                </w:tcBorders>
              </w:tcPr>
            </w:tcPrChange>
          </w:tcPr>
          <w:p w14:paraId="7E61FFEF"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5D20F5F8" w14:textId="77777777" w:rsidTr="00FC366E">
        <w:trPr>
          <w:trHeight w:val="288"/>
          <w:trPrChange w:id="102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26" w:author="Jinwen Ma" w:date="2023-07-11T14:59:00Z">
              <w:tcPr>
                <w:tcW w:w="2190" w:type="dxa"/>
                <w:vMerge/>
                <w:tcBorders>
                  <w:left w:val="single" w:sz="4" w:space="0" w:color="auto"/>
                  <w:right w:val="single" w:sz="4" w:space="0" w:color="auto"/>
                </w:tcBorders>
                <w:shd w:val="clear" w:color="auto" w:fill="auto"/>
                <w:noWrap/>
              </w:tcPr>
            </w:tcPrChange>
          </w:tcPr>
          <w:p w14:paraId="0E3AF6C8"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2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71A0CC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02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D68278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2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FC015B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03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70EF55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03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3E7B47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3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B02541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03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36054D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1034" w:author="Jinwen Ma" w:date="2023-07-11T14:59:00Z">
              <w:tcPr>
                <w:tcW w:w="1102" w:type="dxa"/>
                <w:tcBorders>
                  <w:top w:val="single" w:sz="4" w:space="0" w:color="auto"/>
                  <w:left w:val="single" w:sz="4" w:space="0" w:color="auto"/>
                  <w:right w:val="single" w:sz="4" w:space="0" w:color="auto"/>
                </w:tcBorders>
              </w:tcPr>
            </w:tcPrChange>
          </w:tcPr>
          <w:p w14:paraId="41A474C8"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5969ECC6" w14:textId="77777777" w:rsidTr="00FC366E">
        <w:trPr>
          <w:trHeight w:val="288"/>
          <w:trPrChange w:id="103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1036" w:author="Jinwen Ma" w:date="2023-07-11T14:59:00Z">
              <w:tcPr>
                <w:tcW w:w="2190" w:type="dxa"/>
                <w:vMerge w:val="restart"/>
                <w:tcBorders>
                  <w:left w:val="single" w:sz="4" w:space="0" w:color="auto"/>
                  <w:right w:val="single" w:sz="4" w:space="0" w:color="auto"/>
                </w:tcBorders>
                <w:shd w:val="clear" w:color="auto" w:fill="auto"/>
                <w:noWrap/>
              </w:tcPr>
            </w:tcPrChange>
          </w:tcPr>
          <w:p w14:paraId="548918B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Change w:id="103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A85F45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03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FFC12A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3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464C1C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04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86B983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4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2BC099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4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2C7DC5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04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85DA9C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044" w:author="Jinwen Ma" w:date="2023-07-11T14:59:00Z">
              <w:tcPr>
                <w:tcW w:w="1102" w:type="dxa"/>
                <w:tcBorders>
                  <w:top w:val="single" w:sz="4" w:space="0" w:color="auto"/>
                  <w:left w:val="single" w:sz="4" w:space="0" w:color="auto"/>
                  <w:right w:val="single" w:sz="4" w:space="0" w:color="auto"/>
                </w:tcBorders>
              </w:tcPr>
            </w:tcPrChange>
          </w:tcPr>
          <w:p w14:paraId="7C47613A"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2DAB4FE7" w14:textId="77777777" w:rsidTr="00FC366E">
        <w:trPr>
          <w:trHeight w:val="288"/>
          <w:trPrChange w:id="104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46" w:author="Jinwen Ma" w:date="2023-07-11T14:59:00Z">
              <w:tcPr>
                <w:tcW w:w="2190" w:type="dxa"/>
                <w:vMerge/>
                <w:tcBorders>
                  <w:left w:val="single" w:sz="4" w:space="0" w:color="auto"/>
                  <w:right w:val="single" w:sz="4" w:space="0" w:color="auto"/>
                </w:tcBorders>
                <w:shd w:val="clear" w:color="auto" w:fill="auto"/>
                <w:noWrap/>
              </w:tcPr>
            </w:tcPrChange>
          </w:tcPr>
          <w:p w14:paraId="4FAD47C3"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4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5A6E9E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04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F67B8C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4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9297CA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05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7A0910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5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5E96CE6"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5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70390D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05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ED8676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54" w:author="Jinwen Ma" w:date="2023-07-11T14:59:00Z">
              <w:tcPr>
                <w:tcW w:w="1102" w:type="dxa"/>
                <w:tcBorders>
                  <w:top w:val="single" w:sz="4" w:space="0" w:color="auto"/>
                  <w:left w:val="single" w:sz="4" w:space="0" w:color="auto"/>
                  <w:right w:val="single" w:sz="4" w:space="0" w:color="auto"/>
                </w:tcBorders>
              </w:tcPr>
            </w:tcPrChange>
          </w:tcPr>
          <w:p w14:paraId="0F042926"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44D30533" w14:textId="77777777" w:rsidTr="00FC366E">
        <w:trPr>
          <w:trHeight w:val="288"/>
          <w:trPrChange w:id="105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56" w:author="Jinwen Ma" w:date="2023-07-11T14:59:00Z">
              <w:tcPr>
                <w:tcW w:w="2190" w:type="dxa"/>
                <w:vMerge/>
                <w:tcBorders>
                  <w:left w:val="single" w:sz="4" w:space="0" w:color="auto"/>
                  <w:right w:val="single" w:sz="4" w:space="0" w:color="auto"/>
                </w:tcBorders>
                <w:shd w:val="clear" w:color="auto" w:fill="auto"/>
                <w:noWrap/>
              </w:tcPr>
            </w:tcPrChange>
          </w:tcPr>
          <w:p w14:paraId="20251422"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5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9820D3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05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D416E3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5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22E042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06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A6233A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6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46414E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06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E84066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06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9F6F86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64" w:author="Jinwen Ma" w:date="2023-07-11T14:59:00Z">
              <w:tcPr>
                <w:tcW w:w="1102" w:type="dxa"/>
                <w:tcBorders>
                  <w:top w:val="single" w:sz="4" w:space="0" w:color="auto"/>
                  <w:left w:val="single" w:sz="4" w:space="0" w:color="auto"/>
                  <w:right w:val="single" w:sz="4" w:space="0" w:color="auto"/>
                </w:tcBorders>
              </w:tcPr>
            </w:tcPrChange>
          </w:tcPr>
          <w:p w14:paraId="22A591B1"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742016C3" w14:textId="77777777" w:rsidTr="00FC366E">
        <w:trPr>
          <w:trHeight w:val="288"/>
          <w:trPrChange w:id="106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1066" w:author="Jinwen Ma" w:date="2023-07-11T14:59:00Z">
              <w:tcPr>
                <w:tcW w:w="2190" w:type="dxa"/>
                <w:vMerge w:val="restart"/>
                <w:tcBorders>
                  <w:left w:val="single" w:sz="4" w:space="0" w:color="auto"/>
                  <w:right w:val="single" w:sz="4" w:space="0" w:color="auto"/>
                </w:tcBorders>
                <w:shd w:val="clear" w:color="auto" w:fill="auto"/>
                <w:noWrap/>
              </w:tcPr>
            </w:tcPrChange>
          </w:tcPr>
          <w:p w14:paraId="6E7B3D7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Change w:id="106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8F199BC"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06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7A367E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6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2D537D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07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8CC452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7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F85509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7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8719AE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07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94F847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074" w:author="Jinwen Ma" w:date="2023-07-11T14:59:00Z">
              <w:tcPr>
                <w:tcW w:w="1102" w:type="dxa"/>
                <w:tcBorders>
                  <w:top w:val="single" w:sz="4" w:space="0" w:color="auto"/>
                  <w:left w:val="single" w:sz="4" w:space="0" w:color="auto"/>
                  <w:right w:val="single" w:sz="4" w:space="0" w:color="auto"/>
                </w:tcBorders>
              </w:tcPr>
            </w:tcPrChange>
          </w:tcPr>
          <w:p w14:paraId="2A9A14E3"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9CDDBE3" w14:textId="77777777" w:rsidTr="00FC366E">
        <w:trPr>
          <w:trHeight w:val="288"/>
          <w:trPrChange w:id="107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76" w:author="Jinwen Ma" w:date="2023-07-11T14:59:00Z">
              <w:tcPr>
                <w:tcW w:w="2190" w:type="dxa"/>
                <w:vMerge/>
                <w:tcBorders>
                  <w:left w:val="single" w:sz="4" w:space="0" w:color="auto"/>
                  <w:right w:val="single" w:sz="4" w:space="0" w:color="auto"/>
                </w:tcBorders>
                <w:shd w:val="clear" w:color="auto" w:fill="auto"/>
                <w:noWrap/>
              </w:tcPr>
            </w:tcPrChange>
          </w:tcPr>
          <w:p w14:paraId="0E162FED"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7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4395EF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07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7FC97E6"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7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05C238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08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9CCBFA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8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EE02A1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8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8BB09A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08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A6DEA9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84" w:author="Jinwen Ma" w:date="2023-07-11T14:59:00Z">
              <w:tcPr>
                <w:tcW w:w="1102" w:type="dxa"/>
                <w:tcBorders>
                  <w:top w:val="single" w:sz="4" w:space="0" w:color="auto"/>
                  <w:left w:val="single" w:sz="4" w:space="0" w:color="auto"/>
                  <w:right w:val="single" w:sz="4" w:space="0" w:color="auto"/>
                </w:tcBorders>
              </w:tcPr>
            </w:tcPrChange>
          </w:tcPr>
          <w:p w14:paraId="75CE638C"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53F27D37" w14:textId="77777777" w:rsidTr="00FC366E">
        <w:trPr>
          <w:trHeight w:val="288"/>
          <w:trPrChange w:id="108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86" w:author="Jinwen Ma" w:date="2023-07-11T14:59:00Z">
              <w:tcPr>
                <w:tcW w:w="2190" w:type="dxa"/>
                <w:vMerge/>
                <w:tcBorders>
                  <w:left w:val="single" w:sz="4" w:space="0" w:color="auto"/>
                  <w:right w:val="single" w:sz="4" w:space="0" w:color="auto"/>
                </w:tcBorders>
                <w:shd w:val="clear" w:color="auto" w:fill="auto"/>
                <w:noWrap/>
              </w:tcPr>
            </w:tcPrChange>
          </w:tcPr>
          <w:p w14:paraId="397947D7"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8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CC5DBA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08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D8923C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8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12EA8D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09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60F28C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9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E9B2AE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09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1C917D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09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AA450A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94" w:author="Jinwen Ma" w:date="2023-07-11T14:59:00Z">
              <w:tcPr>
                <w:tcW w:w="1102" w:type="dxa"/>
                <w:tcBorders>
                  <w:top w:val="single" w:sz="4" w:space="0" w:color="auto"/>
                  <w:left w:val="single" w:sz="4" w:space="0" w:color="auto"/>
                  <w:right w:val="single" w:sz="4" w:space="0" w:color="auto"/>
                </w:tcBorders>
              </w:tcPr>
            </w:tcPrChange>
          </w:tcPr>
          <w:p w14:paraId="2CB5C27A"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5EE1AB1D" w14:textId="77777777" w:rsidTr="00FC366E">
        <w:trPr>
          <w:trHeight w:val="288"/>
          <w:trPrChange w:id="109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1096" w:author="Jinwen Ma" w:date="2023-07-11T14:59:00Z">
              <w:tcPr>
                <w:tcW w:w="2190" w:type="dxa"/>
                <w:vMerge w:val="restart"/>
                <w:tcBorders>
                  <w:left w:val="single" w:sz="4" w:space="0" w:color="auto"/>
                  <w:right w:val="single" w:sz="4" w:space="0" w:color="auto"/>
                </w:tcBorders>
                <w:shd w:val="clear" w:color="auto" w:fill="auto"/>
                <w:noWrap/>
              </w:tcPr>
            </w:tcPrChange>
          </w:tcPr>
          <w:p w14:paraId="18BA77FB" w14:textId="77777777" w:rsidR="003C05DA" w:rsidRPr="004D139E" w:rsidRDefault="003C05DA" w:rsidP="003C05DA">
            <w:pPr>
              <w:pStyle w:val="TAC"/>
            </w:pPr>
            <w:r w:rsidRPr="004D139E">
              <w:t>CA_n66A-n70A-n71A</w:t>
            </w:r>
          </w:p>
        </w:tc>
        <w:tc>
          <w:tcPr>
            <w:tcW w:w="1417" w:type="dxa"/>
            <w:tcBorders>
              <w:top w:val="single" w:sz="4" w:space="0" w:color="auto"/>
              <w:left w:val="single" w:sz="4" w:space="0" w:color="auto"/>
              <w:bottom w:val="single" w:sz="4" w:space="0" w:color="auto"/>
              <w:right w:val="single" w:sz="4" w:space="0" w:color="auto"/>
            </w:tcBorders>
            <w:tcPrChange w:id="109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4999939" w14:textId="77777777" w:rsidR="003C05DA" w:rsidRPr="004D139E" w:rsidRDefault="003C05DA" w:rsidP="003C05DA">
            <w:pPr>
              <w:pStyle w:val="TAC"/>
            </w:pPr>
            <w:r w:rsidRPr="004D139E">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09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397ECA8" w14:textId="77777777" w:rsidR="003C05DA" w:rsidRPr="004D139E" w:rsidRDefault="003C05DA" w:rsidP="003C05DA">
            <w:pPr>
              <w:pStyle w:val="TAC"/>
            </w:pPr>
            <w:r w:rsidRPr="004D139E">
              <w:t>n66A</w:t>
            </w:r>
          </w:p>
        </w:tc>
        <w:tc>
          <w:tcPr>
            <w:tcW w:w="1417" w:type="dxa"/>
            <w:tcBorders>
              <w:top w:val="single" w:sz="4" w:space="0" w:color="auto"/>
              <w:left w:val="single" w:sz="4" w:space="0" w:color="auto"/>
              <w:bottom w:val="single" w:sz="4" w:space="0" w:color="auto"/>
              <w:right w:val="single" w:sz="4" w:space="0" w:color="auto"/>
            </w:tcBorders>
            <w:tcPrChange w:id="109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65ED7C7"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0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F88B299" w14:textId="77777777" w:rsidR="003C05DA" w:rsidRPr="004D139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0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A389876" w14:textId="77777777" w:rsidR="003C05DA" w:rsidRPr="004D139E" w:rsidRDefault="003C05DA" w:rsidP="003C05DA">
            <w:pPr>
              <w:pStyle w:val="TAC"/>
            </w:pPr>
            <w:r w:rsidRPr="004D139E">
              <w:t>n66A</w:t>
            </w:r>
          </w:p>
        </w:tc>
        <w:tc>
          <w:tcPr>
            <w:tcW w:w="1134" w:type="dxa"/>
            <w:tcBorders>
              <w:top w:val="single" w:sz="4" w:space="0" w:color="auto"/>
              <w:left w:val="single" w:sz="4" w:space="0" w:color="auto"/>
              <w:bottom w:val="single" w:sz="4" w:space="0" w:color="auto"/>
              <w:right w:val="single" w:sz="4" w:space="0" w:color="auto"/>
            </w:tcBorders>
            <w:tcPrChange w:id="110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83DAA87" w14:textId="77777777" w:rsidR="003C05DA" w:rsidRPr="004D139E" w:rsidRDefault="003C05DA" w:rsidP="003C05DA">
            <w:pPr>
              <w:pStyle w:val="TAC"/>
            </w:pPr>
            <w:r w:rsidRPr="004D139E">
              <w:t>-</w:t>
            </w:r>
          </w:p>
        </w:tc>
        <w:tc>
          <w:tcPr>
            <w:tcW w:w="1102" w:type="dxa"/>
            <w:tcBorders>
              <w:top w:val="single" w:sz="4" w:space="0" w:color="auto"/>
              <w:left w:val="single" w:sz="4" w:space="0" w:color="auto"/>
              <w:bottom w:val="single" w:sz="4" w:space="0" w:color="auto"/>
              <w:right w:val="single" w:sz="4" w:space="0" w:color="auto"/>
            </w:tcBorders>
            <w:tcPrChange w:id="110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0C3D7B4" w14:textId="77777777" w:rsidR="003C05DA" w:rsidRPr="004D139E" w:rsidRDefault="003C05DA" w:rsidP="003C05DA">
            <w:pPr>
              <w:pStyle w:val="TAC"/>
            </w:pPr>
            <w:r w:rsidRPr="004D139E">
              <w:t>n71A</w:t>
            </w:r>
          </w:p>
        </w:tc>
        <w:tc>
          <w:tcPr>
            <w:tcW w:w="1102" w:type="dxa"/>
            <w:tcBorders>
              <w:top w:val="single" w:sz="4" w:space="0" w:color="auto"/>
              <w:left w:val="single" w:sz="4" w:space="0" w:color="auto"/>
              <w:right w:val="single" w:sz="4" w:space="0" w:color="auto"/>
            </w:tcBorders>
            <w:tcPrChange w:id="1104" w:author="Jinwen Ma" w:date="2023-07-11T14:59:00Z">
              <w:tcPr>
                <w:tcW w:w="1102" w:type="dxa"/>
                <w:tcBorders>
                  <w:top w:val="single" w:sz="4" w:space="0" w:color="auto"/>
                  <w:left w:val="single" w:sz="4" w:space="0" w:color="auto"/>
                  <w:right w:val="single" w:sz="4" w:space="0" w:color="auto"/>
                </w:tcBorders>
              </w:tcPr>
            </w:tcPrChange>
          </w:tcPr>
          <w:p w14:paraId="54370C5A" w14:textId="77777777" w:rsidR="003C05DA" w:rsidRPr="004D139E" w:rsidRDefault="003C05DA" w:rsidP="003C05DA">
            <w:pPr>
              <w:pStyle w:val="TAC"/>
              <w:rPr>
                <w:lang w:eastAsia="zh-CN"/>
              </w:rPr>
            </w:pPr>
            <w:r w:rsidRPr="004D139E">
              <w:rPr>
                <w:lang w:eastAsia="zh-CN"/>
              </w:rPr>
              <w:t>No</w:t>
            </w:r>
          </w:p>
        </w:tc>
      </w:tr>
      <w:tr w:rsidR="003C05DA" w:rsidRPr="004D139E" w14:paraId="4B2A246B" w14:textId="77777777" w:rsidTr="00FC366E">
        <w:trPr>
          <w:trHeight w:val="288"/>
          <w:trPrChange w:id="1105" w:author="Jinwen Ma" w:date="2023-07-11T14:59:00Z">
            <w:trPr>
              <w:trHeight w:val="288"/>
            </w:trPr>
          </w:trPrChange>
        </w:trPr>
        <w:tc>
          <w:tcPr>
            <w:tcW w:w="2190" w:type="dxa"/>
            <w:vMerge/>
            <w:tcBorders>
              <w:left w:val="single" w:sz="4" w:space="0" w:color="auto"/>
              <w:bottom w:val="nil"/>
              <w:right w:val="single" w:sz="4" w:space="0" w:color="auto"/>
            </w:tcBorders>
            <w:shd w:val="clear" w:color="auto" w:fill="auto"/>
            <w:noWrap/>
            <w:tcPrChange w:id="1106" w:author="Jinwen Ma" w:date="2023-07-11T14:59:00Z">
              <w:tcPr>
                <w:tcW w:w="2190" w:type="dxa"/>
                <w:vMerge/>
                <w:tcBorders>
                  <w:left w:val="single" w:sz="4" w:space="0" w:color="auto"/>
                  <w:bottom w:val="nil"/>
                  <w:right w:val="single" w:sz="4" w:space="0" w:color="auto"/>
                </w:tcBorders>
                <w:shd w:val="clear" w:color="auto" w:fill="auto"/>
                <w:noWrap/>
              </w:tcPr>
            </w:tcPrChange>
          </w:tcPr>
          <w:p w14:paraId="126E703F" w14:textId="77777777" w:rsidR="003C05DA" w:rsidRPr="004D139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110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1D4EC44" w14:textId="77777777" w:rsidR="003C05DA" w:rsidRPr="004D139E" w:rsidRDefault="003C05DA" w:rsidP="003C05DA">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Change w:id="110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078BC34" w14:textId="77777777" w:rsidR="003C05DA" w:rsidRPr="004D139E" w:rsidRDefault="003C05DA" w:rsidP="003C05DA">
            <w:pPr>
              <w:pStyle w:val="TAC"/>
            </w:pPr>
            <w:r w:rsidRPr="004D139E">
              <w:t>n66A</w:t>
            </w:r>
          </w:p>
        </w:tc>
        <w:tc>
          <w:tcPr>
            <w:tcW w:w="1417" w:type="dxa"/>
            <w:tcBorders>
              <w:top w:val="single" w:sz="4" w:space="0" w:color="auto"/>
              <w:left w:val="single" w:sz="4" w:space="0" w:color="auto"/>
              <w:bottom w:val="single" w:sz="4" w:space="0" w:color="auto"/>
              <w:right w:val="single" w:sz="4" w:space="0" w:color="auto"/>
            </w:tcBorders>
            <w:tcPrChange w:id="110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2D8E604"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1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5FCFA1A" w14:textId="77777777" w:rsidR="003C05DA" w:rsidRPr="004D139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1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5137856" w14:textId="77777777" w:rsidR="003C05DA" w:rsidRPr="004D139E" w:rsidRDefault="003C05DA" w:rsidP="003C05DA">
            <w:pPr>
              <w:pStyle w:val="TAC"/>
            </w:pPr>
            <w:r w:rsidRPr="004D139E">
              <w:t>-</w:t>
            </w:r>
          </w:p>
        </w:tc>
        <w:tc>
          <w:tcPr>
            <w:tcW w:w="1134" w:type="dxa"/>
            <w:tcBorders>
              <w:top w:val="single" w:sz="4" w:space="0" w:color="auto"/>
              <w:left w:val="single" w:sz="4" w:space="0" w:color="auto"/>
              <w:bottom w:val="single" w:sz="4" w:space="0" w:color="auto"/>
              <w:right w:val="single" w:sz="4" w:space="0" w:color="auto"/>
            </w:tcBorders>
            <w:tcPrChange w:id="111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6FC3A41" w14:textId="77777777" w:rsidR="003C05DA" w:rsidRPr="004D139E" w:rsidRDefault="003C05DA" w:rsidP="003C05DA">
            <w:pPr>
              <w:pStyle w:val="TAC"/>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11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553C699" w14:textId="77777777" w:rsidR="003C05DA" w:rsidRPr="004D139E" w:rsidRDefault="003C05DA" w:rsidP="003C05DA">
            <w:pPr>
              <w:pStyle w:val="TAC"/>
            </w:pPr>
            <w:r w:rsidRPr="004D139E">
              <w:t>n71A</w:t>
            </w:r>
          </w:p>
        </w:tc>
        <w:tc>
          <w:tcPr>
            <w:tcW w:w="1102" w:type="dxa"/>
            <w:tcBorders>
              <w:top w:val="single" w:sz="4" w:space="0" w:color="auto"/>
              <w:left w:val="single" w:sz="4" w:space="0" w:color="auto"/>
              <w:right w:val="single" w:sz="4" w:space="0" w:color="auto"/>
            </w:tcBorders>
            <w:tcPrChange w:id="1114" w:author="Jinwen Ma" w:date="2023-07-11T14:59:00Z">
              <w:tcPr>
                <w:tcW w:w="1102" w:type="dxa"/>
                <w:tcBorders>
                  <w:top w:val="single" w:sz="4" w:space="0" w:color="auto"/>
                  <w:left w:val="single" w:sz="4" w:space="0" w:color="auto"/>
                  <w:right w:val="single" w:sz="4" w:space="0" w:color="auto"/>
                </w:tcBorders>
              </w:tcPr>
            </w:tcPrChange>
          </w:tcPr>
          <w:p w14:paraId="39F6C681" w14:textId="77777777" w:rsidR="003C05DA" w:rsidRPr="004D139E" w:rsidRDefault="003C05DA" w:rsidP="003C05DA">
            <w:pPr>
              <w:pStyle w:val="TAC"/>
              <w:rPr>
                <w:lang w:eastAsia="zh-CN"/>
              </w:rPr>
            </w:pPr>
            <w:r w:rsidRPr="004D139E">
              <w:rPr>
                <w:lang w:eastAsia="zh-CN"/>
              </w:rPr>
              <w:t>No</w:t>
            </w:r>
          </w:p>
        </w:tc>
      </w:tr>
      <w:tr w:rsidR="003C05DA" w:rsidRPr="004D139E" w14:paraId="26B0BC4D" w14:textId="77777777" w:rsidTr="00FC366E">
        <w:trPr>
          <w:trHeight w:val="288"/>
          <w:trPrChange w:id="1115"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116"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2AC409BE" w14:textId="77777777" w:rsidR="003C05DA" w:rsidRPr="004D139E" w:rsidRDefault="003C05DA" w:rsidP="003C05DA">
            <w:pPr>
              <w:pStyle w:val="TAC"/>
            </w:pPr>
            <w:r w:rsidRPr="004D139E">
              <w:t>CA_n66A-n70A-n71(2A)</w:t>
            </w:r>
          </w:p>
        </w:tc>
        <w:tc>
          <w:tcPr>
            <w:tcW w:w="1417" w:type="dxa"/>
            <w:tcBorders>
              <w:top w:val="single" w:sz="4" w:space="0" w:color="auto"/>
              <w:left w:val="single" w:sz="4" w:space="0" w:color="auto"/>
              <w:bottom w:val="single" w:sz="4" w:space="0" w:color="auto"/>
              <w:right w:val="single" w:sz="4" w:space="0" w:color="auto"/>
            </w:tcBorders>
            <w:tcPrChange w:id="111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DB694F1" w14:textId="77777777" w:rsidR="003C05DA" w:rsidRPr="004D139E" w:rsidRDefault="003C05DA" w:rsidP="003C05DA">
            <w:pPr>
              <w:pStyle w:val="TAC"/>
            </w:pPr>
            <w:r w:rsidRPr="004D139E">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11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07CB001" w14:textId="77777777" w:rsidR="003C05DA" w:rsidRPr="004D139E" w:rsidRDefault="003C05DA" w:rsidP="003C05DA">
            <w:pPr>
              <w:pStyle w:val="TAC"/>
            </w:pPr>
            <w:r w:rsidRPr="004D139E">
              <w:t>n66A</w:t>
            </w:r>
          </w:p>
        </w:tc>
        <w:tc>
          <w:tcPr>
            <w:tcW w:w="1417" w:type="dxa"/>
            <w:tcBorders>
              <w:top w:val="single" w:sz="4" w:space="0" w:color="auto"/>
              <w:left w:val="single" w:sz="4" w:space="0" w:color="auto"/>
              <w:bottom w:val="single" w:sz="4" w:space="0" w:color="auto"/>
              <w:right w:val="single" w:sz="4" w:space="0" w:color="auto"/>
            </w:tcBorders>
            <w:tcPrChange w:id="111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A78D0A8"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2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7E9A302" w14:textId="77777777" w:rsidR="003C05DA" w:rsidRPr="004D139E" w:rsidRDefault="003C05DA" w:rsidP="003C05DA">
            <w:pPr>
              <w:pStyle w:val="TAC"/>
            </w:pPr>
            <w:r w:rsidRPr="004D139E">
              <w:t>CA_n71(2A)</w:t>
            </w:r>
          </w:p>
        </w:tc>
        <w:tc>
          <w:tcPr>
            <w:tcW w:w="1134" w:type="dxa"/>
            <w:tcBorders>
              <w:top w:val="single" w:sz="4" w:space="0" w:color="auto"/>
              <w:left w:val="single" w:sz="4" w:space="0" w:color="auto"/>
              <w:bottom w:val="single" w:sz="4" w:space="0" w:color="auto"/>
              <w:right w:val="single" w:sz="4" w:space="0" w:color="auto"/>
            </w:tcBorders>
            <w:tcPrChange w:id="112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91F65BC" w14:textId="77777777" w:rsidR="003C05DA" w:rsidRPr="004D139E" w:rsidRDefault="003C05DA" w:rsidP="003C05DA">
            <w:pPr>
              <w:pStyle w:val="TAC"/>
            </w:pPr>
            <w:r w:rsidRPr="004D139E">
              <w:t>n66A</w:t>
            </w:r>
          </w:p>
        </w:tc>
        <w:tc>
          <w:tcPr>
            <w:tcW w:w="1134" w:type="dxa"/>
            <w:tcBorders>
              <w:top w:val="single" w:sz="4" w:space="0" w:color="auto"/>
              <w:left w:val="single" w:sz="4" w:space="0" w:color="auto"/>
              <w:bottom w:val="single" w:sz="4" w:space="0" w:color="auto"/>
              <w:right w:val="single" w:sz="4" w:space="0" w:color="auto"/>
            </w:tcBorders>
            <w:tcPrChange w:id="112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48EA740" w14:textId="77777777" w:rsidR="003C05DA" w:rsidRPr="004D139E" w:rsidRDefault="003C05DA" w:rsidP="003C05DA">
            <w:pPr>
              <w:pStyle w:val="TAC"/>
            </w:pPr>
            <w:r w:rsidRPr="004D139E">
              <w:t>-</w:t>
            </w:r>
          </w:p>
        </w:tc>
        <w:tc>
          <w:tcPr>
            <w:tcW w:w="1102" w:type="dxa"/>
            <w:tcBorders>
              <w:top w:val="single" w:sz="4" w:space="0" w:color="auto"/>
              <w:left w:val="single" w:sz="4" w:space="0" w:color="auto"/>
              <w:bottom w:val="single" w:sz="4" w:space="0" w:color="auto"/>
              <w:right w:val="single" w:sz="4" w:space="0" w:color="auto"/>
            </w:tcBorders>
            <w:tcPrChange w:id="112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FB326CE" w14:textId="77777777" w:rsidR="003C05DA" w:rsidRPr="004D139E" w:rsidRDefault="003C05DA" w:rsidP="003C05DA">
            <w:pPr>
              <w:pStyle w:val="TAC"/>
            </w:pPr>
            <w:r w:rsidRPr="004D139E">
              <w:t>n71A</w:t>
            </w:r>
          </w:p>
        </w:tc>
        <w:tc>
          <w:tcPr>
            <w:tcW w:w="1102" w:type="dxa"/>
            <w:tcBorders>
              <w:top w:val="single" w:sz="4" w:space="0" w:color="auto"/>
              <w:left w:val="single" w:sz="4" w:space="0" w:color="auto"/>
              <w:bottom w:val="single" w:sz="4" w:space="0" w:color="auto"/>
              <w:right w:val="single" w:sz="4" w:space="0" w:color="auto"/>
            </w:tcBorders>
            <w:tcPrChange w:id="112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6E47D89" w14:textId="77777777" w:rsidR="003C05DA" w:rsidRPr="004D139E" w:rsidRDefault="003C05DA" w:rsidP="003C05DA">
            <w:pPr>
              <w:pStyle w:val="TAC"/>
            </w:pPr>
            <w:r w:rsidRPr="004D139E">
              <w:rPr>
                <w:lang w:eastAsia="zh-CN"/>
              </w:rPr>
              <w:t>No</w:t>
            </w:r>
          </w:p>
        </w:tc>
      </w:tr>
      <w:tr w:rsidR="003C05DA" w:rsidRPr="004D139E" w14:paraId="1CC910A6" w14:textId="77777777" w:rsidTr="00FC366E">
        <w:trPr>
          <w:trHeight w:val="288"/>
          <w:trPrChange w:id="112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126" w:author="Jinwen Ma" w:date="2023-07-11T14:59:00Z">
              <w:tcPr>
                <w:tcW w:w="2190" w:type="dxa"/>
                <w:vMerge/>
                <w:tcBorders>
                  <w:left w:val="single" w:sz="4" w:space="0" w:color="auto"/>
                  <w:right w:val="single" w:sz="4" w:space="0" w:color="auto"/>
                </w:tcBorders>
                <w:shd w:val="clear" w:color="auto" w:fill="auto"/>
                <w:noWrap/>
              </w:tcPr>
            </w:tcPrChange>
          </w:tcPr>
          <w:p w14:paraId="65348D0B" w14:textId="77777777" w:rsidR="003C05DA" w:rsidRPr="004D139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112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C13CC3E" w14:textId="77777777" w:rsidR="003C05DA" w:rsidRPr="004D139E" w:rsidRDefault="003C05DA" w:rsidP="003C05DA">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Change w:id="112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E8F39EC" w14:textId="77777777" w:rsidR="003C05DA" w:rsidRPr="004D139E" w:rsidRDefault="003C05DA" w:rsidP="003C05DA">
            <w:pPr>
              <w:pStyle w:val="TAC"/>
            </w:pPr>
            <w:r w:rsidRPr="004D139E">
              <w:t>n66A</w:t>
            </w:r>
          </w:p>
        </w:tc>
        <w:tc>
          <w:tcPr>
            <w:tcW w:w="1417" w:type="dxa"/>
            <w:tcBorders>
              <w:top w:val="single" w:sz="4" w:space="0" w:color="auto"/>
              <w:left w:val="single" w:sz="4" w:space="0" w:color="auto"/>
              <w:bottom w:val="single" w:sz="4" w:space="0" w:color="auto"/>
              <w:right w:val="single" w:sz="4" w:space="0" w:color="auto"/>
            </w:tcBorders>
            <w:tcPrChange w:id="112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7ADCC95"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3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18E2C4C" w14:textId="77777777" w:rsidR="003C05DA" w:rsidRPr="004D139E" w:rsidRDefault="003C05DA" w:rsidP="003C05DA">
            <w:pPr>
              <w:pStyle w:val="TAC"/>
            </w:pPr>
            <w:r w:rsidRPr="004D139E">
              <w:t>CA_n71(2A)</w:t>
            </w:r>
          </w:p>
        </w:tc>
        <w:tc>
          <w:tcPr>
            <w:tcW w:w="1134" w:type="dxa"/>
            <w:tcBorders>
              <w:top w:val="single" w:sz="4" w:space="0" w:color="auto"/>
              <w:left w:val="single" w:sz="4" w:space="0" w:color="auto"/>
              <w:bottom w:val="single" w:sz="4" w:space="0" w:color="auto"/>
              <w:right w:val="single" w:sz="4" w:space="0" w:color="auto"/>
            </w:tcBorders>
            <w:tcPrChange w:id="113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64633FA" w14:textId="77777777" w:rsidR="003C05DA" w:rsidRPr="004D139E" w:rsidRDefault="003C05DA" w:rsidP="003C05DA">
            <w:pPr>
              <w:pStyle w:val="TAC"/>
            </w:pPr>
            <w:r w:rsidRPr="004D139E">
              <w:t>-</w:t>
            </w:r>
          </w:p>
        </w:tc>
        <w:tc>
          <w:tcPr>
            <w:tcW w:w="1134" w:type="dxa"/>
            <w:tcBorders>
              <w:top w:val="single" w:sz="4" w:space="0" w:color="auto"/>
              <w:left w:val="single" w:sz="4" w:space="0" w:color="auto"/>
              <w:bottom w:val="single" w:sz="4" w:space="0" w:color="auto"/>
              <w:right w:val="single" w:sz="4" w:space="0" w:color="auto"/>
            </w:tcBorders>
            <w:tcPrChange w:id="113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E44EBE3" w14:textId="77777777" w:rsidR="003C05DA" w:rsidRPr="004D139E" w:rsidRDefault="003C05DA" w:rsidP="003C05DA">
            <w:pPr>
              <w:pStyle w:val="TAC"/>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13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51A5D27" w14:textId="77777777" w:rsidR="003C05DA" w:rsidRPr="004D139E" w:rsidRDefault="003C05DA" w:rsidP="003C05DA">
            <w:pPr>
              <w:pStyle w:val="TAC"/>
            </w:pPr>
            <w:r w:rsidRPr="004D139E">
              <w:t>n71A</w:t>
            </w:r>
          </w:p>
        </w:tc>
        <w:tc>
          <w:tcPr>
            <w:tcW w:w="1102" w:type="dxa"/>
            <w:tcBorders>
              <w:top w:val="single" w:sz="4" w:space="0" w:color="auto"/>
              <w:left w:val="single" w:sz="4" w:space="0" w:color="auto"/>
              <w:bottom w:val="single" w:sz="4" w:space="0" w:color="auto"/>
              <w:right w:val="single" w:sz="4" w:space="0" w:color="auto"/>
            </w:tcBorders>
            <w:tcPrChange w:id="113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F74540C" w14:textId="77777777" w:rsidR="003C05DA" w:rsidRPr="004D139E" w:rsidRDefault="003C05DA" w:rsidP="003C05DA">
            <w:pPr>
              <w:pStyle w:val="TAC"/>
            </w:pPr>
            <w:r w:rsidRPr="004D139E">
              <w:rPr>
                <w:lang w:eastAsia="zh-CN"/>
              </w:rPr>
              <w:t>No</w:t>
            </w:r>
          </w:p>
        </w:tc>
      </w:tr>
      <w:tr w:rsidR="003C05DA" w:rsidRPr="004D139E" w14:paraId="6A1673A8" w14:textId="77777777" w:rsidTr="00FC366E">
        <w:trPr>
          <w:trHeight w:val="288"/>
          <w:trPrChange w:id="1135"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136"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6890844C" w14:textId="77777777" w:rsidR="003C05DA" w:rsidRPr="004D139E" w:rsidRDefault="003C05DA" w:rsidP="003C05DA">
            <w:pPr>
              <w:pStyle w:val="TAC"/>
            </w:pPr>
            <w:r w:rsidRPr="004D139E">
              <w:t>CA_n66B-n70A-n71A</w:t>
            </w:r>
          </w:p>
        </w:tc>
        <w:tc>
          <w:tcPr>
            <w:tcW w:w="1417" w:type="dxa"/>
            <w:tcBorders>
              <w:top w:val="single" w:sz="4" w:space="0" w:color="auto"/>
              <w:left w:val="single" w:sz="4" w:space="0" w:color="auto"/>
              <w:bottom w:val="single" w:sz="4" w:space="0" w:color="auto"/>
              <w:right w:val="single" w:sz="4" w:space="0" w:color="auto"/>
            </w:tcBorders>
            <w:tcPrChange w:id="113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B304934" w14:textId="77777777" w:rsidR="003C05DA" w:rsidRPr="004D139E" w:rsidRDefault="003C05DA" w:rsidP="003C05DA">
            <w:pPr>
              <w:pStyle w:val="TAC"/>
            </w:pPr>
            <w:r w:rsidRPr="004D139E">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13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6751174" w14:textId="77777777" w:rsidR="003C05DA" w:rsidRPr="004D139E" w:rsidRDefault="003C05DA" w:rsidP="003C05DA">
            <w:pPr>
              <w:pStyle w:val="TAC"/>
            </w:pPr>
            <w:r w:rsidRPr="004D139E">
              <w:t>CA_n66B</w:t>
            </w:r>
          </w:p>
        </w:tc>
        <w:tc>
          <w:tcPr>
            <w:tcW w:w="1417" w:type="dxa"/>
            <w:tcBorders>
              <w:top w:val="single" w:sz="4" w:space="0" w:color="auto"/>
              <w:left w:val="single" w:sz="4" w:space="0" w:color="auto"/>
              <w:bottom w:val="single" w:sz="4" w:space="0" w:color="auto"/>
              <w:right w:val="single" w:sz="4" w:space="0" w:color="auto"/>
            </w:tcBorders>
            <w:tcPrChange w:id="113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42B6681"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4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0085B1F" w14:textId="77777777" w:rsidR="003C05DA" w:rsidRPr="004D139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4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B9CA28F" w14:textId="77777777" w:rsidR="003C05DA" w:rsidRPr="004D139E" w:rsidRDefault="003C05DA" w:rsidP="003C05DA">
            <w:pPr>
              <w:pStyle w:val="TAC"/>
            </w:pPr>
            <w:r w:rsidRPr="004D139E">
              <w:t>n66A</w:t>
            </w:r>
          </w:p>
        </w:tc>
        <w:tc>
          <w:tcPr>
            <w:tcW w:w="1134" w:type="dxa"/>
            <w:tcBorders>
              <w:top w:val="single" w:sz="4" w:space="0" w:color="auto"/>
              <w:left w:val="single" w:sz="4" w:space="0" w:color="auto"/>
              <w:bottom w:val="single" w:sz="4" w:space="0" w:color="auto"/>
              <w:right w:val="single" w:sz="4" w:space="0" w:color="auto"/>
            </w:tcBorders>
            <w:tcPrChange w:id="114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31509D0" w14:textId="77777777" w:rsidR="003C05DA" w:rsidRPr="004D139E" w:rsidRDefault="003C05DA" w:rsidP="003C05DA">
            <w:pPr>
              <w:pStyle w:val="TAC"/>
            </w:pPr>
            <w:r w:rsidRPr="004D139E">
              <w:t>-</w:t>
            </w:r>
          </w:p>
        </w:tc>
        <w:tc>
          <w:tcPr>
            <w:tcW w:w="1102" w:type="dxa"/>
            <w:tcBorders>
              <w:top w:val="single" w:sz="4" w:space="0" w:color="auto"/>
              <w:left w:val="single" w:sz="4" w:space="0" w:color="auto"/>
              <w:bottom w:val="single" w:sz="4" w:space="0" w:color="auto"/>
              <w:right w:val="single" w:sz="4" w:space="0" w:color="auto"/>
            </w:tcBorders>
            <w:tcPrChange w:id="114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9263D71" w14:textId="77777777" w:rsidR="003C05DA" w:rsidRPr="004D139E" w:rsidRDefault="003C05DA" w:rsidP="003C05DA">
            <w:pPr>
              <w:pStyle w:val="TAC"/>
            </w:pPr>
            <w:r w:rsidRPr="004D139E">
              <w:t>n71A</w:t>
            </w:r>
          </w:p>
        </w:tc>
        <w:tc>
          <w:tcPr>
            <w:tcW w:w="1102" w:type="dxa"/>
            <w:tcBorders>
              <w:top w:val="single" w:sz="4" w:space="0" w:color="auto"/>
              <w:left w:val="single" w:sz="4" w:space="0" w:color="auto"/>
              <w:right w:val="single" w:sz="4" w:space="0" w:color="auto"/>
            </w:tcBorders>
            <w:tcPrChange w:id="1144" w:author="Jinwen Ma" w:date="2023-07-11T14:59:00Z">
              <w:tcPr>
                <w:tcW w:w="1102" w:type="dxa"/>
                <w:tcBorders>
                  <w:top w:val="single" w:sz="4" w:space="0" w:color="auto"/>
                  <w:left w:val="single" w:sz="4" w:space="0" w:color="auto"/>
                  <w:right w:val="single" w:sz="4" w:space="0" w:color="auto"/>
                </w:tcBorders>
              </w:tcPr>
            </w:tcPrChange>
          </w:tcPr>
          <w:p w14:paraId="3B0FD977" w14:textId="77777777" w:rsidR="003C05DA" w:rsidRPr="004D139E" w:rsidRDefault="003C05DA" w:rsidP="003C05DA">
            <w:pPr>
              <w:pStyle w:val="TAC"/>
              <w:rPr>
                <w:lang w:eastAsia="zh-CN"/>
              </w:rPr>
            </w:pPr>
            <w:r w:rsidRPr="004D139E">
              <w:rPr>
                <w:lang w:eastAsia="zh-CN"/>
              </w:rPr>
              <w:t>No</w:t>
            </w:r>
          </w:p>
        </w:tc>
      </w:tr>
      <w:tr w:rsidR="003C05DA" w:rsidRPr="004D139E" w14:paraId="151EC1CC" w14:textId="77777777" w:rsidTr="00FC366E">
        <w:trPr>
          <w:trHeight w:val="288"/>
          <w:trPrChange w:id="114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146" w:author="Jinwen Ma" w:date="2023-07-11T14:59:00Z">
              <w:tcPr>
                <w:tcW w:w="2190" w:type="dxa"/>
                <w:vMerge/>
                <w:tcBorders>
                  <w:left w:val="single" w:sz="4" w:space="0" w:color="auto"/>
                  <w:right w:val="single" w:sz="4" w:space="0" w:color="auto"/>
                </w:tcBorders>
                <w:shd w:val="clear" w:color="auto" w:fill="auto"/>
                <w:noWrap/>
              </w:tcPr>
            </w:tcPrChange>
          </w:tcPr>
          <w:p w14:paraId="7A5FF488" w14:textId="77777777" w:rsidR="003C05DA" w:rsidRPr="004D139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114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E34F2F3" w14:textId="77777777" w:rsidR="003C05DA" w:rsidRPr="004D139E" w:rsidRDefault="003C05DA" w:rsidP="003C05DA">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Change w:id="114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05943B2" w14:textId="77777777" w:rsidR="003C05DA" w:rsidRPr="004D139E" w:rsidRDefault="003C05DA" w:rsidP="003C05DA">
            <w:pPr>
              <w:pStyle w:val="TAC"/>
            </w:pPr>
            <w:r w:rsidRPr="004D139E">
              <w:t>CA_n66B</w:t>
            </w:r>
          </w:p>
        </w:tc>
        <w:tc>
          <w:tcPr>
            <w:tcW w:w="1417" w:type="dxa"/>
            <w:tcBorders>
              <w:top w:val="single" w:sz="4" w:space="0" w:color="auto"/>
              <w:left w:val="single" w:sz="4" w:space="0" w:color="auto"/>
              <w:bottom w:val="single" w:sz="4" w:space="0" w:color="auto"/>
              <w:right w:val="single" w:sz="4" w:space="0" w:color="auto"/>
            </w:tcBorders>
            <w:tcPrChange w:id="114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B86E153"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5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07F08F0" w14:textId="77777777" w:rsidR="003C05DA" w:rsidRPr="004D139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5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486CC96" w14:textId="77777777" w:rsidR="003C05DA" w:rsidRPr="004D139E" w:rsidRDefault="003C05DA" w:rsidP="003C05DA">
            <w:pPr>
              <w:pStyle w:val="TAC"/>
            </w:pPr>
            <w:r w:rsidRPr="004D139E">
              <w:t>-</w:t>
            </w:r>
          </w:p>
        </w:tc>
        <w:tc>
          <w:tcPr>
            <w:tcW w:w="1134" w:type="dxa"/>
            <w:tcBorders>
              <w:top w:val="single" w:sz="4" w:space="0" w:color="auto"/>
              <w:left w:val="single" w:sz="4" w:space="0" w:color="auto"/>
              <w:bottom w:val="single" w:sz="4" w:space="0" w:color="auto"/>
              <w:right w:val="single" w:sz="4" w:space="0" w:color="auto"/>
            </w:tcBorders>
            <w:tcPrChange w:id="115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2635176" w14:textId="77777777" w:rsidR="003C05DA" w:rsidRPr="004D139E" w:rsidRDefault="003C05DA" w:rsidP="003C05DA">
            <w:pPr>
              <w:pStyle w:val="TAC"/>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15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738F3D4" w14:textId="77777777" w:rsidR="003C05DA" w:rsidRPr="004D139E" w:rsidRDefault="003C05DA" w:rsidP="003C05DA">
            <w:pPr>
              <w:pStyle w:val="TAC"/>
            </w:pPr>
            <w:r w:rsidRPr="004D139E">
              <w:t>n71A</w:t>
            </w:r>
          </w:p>
        </w:tc>
        <w:tc>
          <w:tcPr>
            <w:tcW w:w="1102" w:type="dxa"/>
            <w:tcBorders>
              <w:top w:val="single" w:sz="4" w:space="0" w:color="auto"/>
              <w:left w:val="single" w:sz="4" w:space="0" w:color="auto"/>
              <w:right w:val="single" w:sz="4" w:space="0" w:color="auto"/>
            </w:tcBorders>
            <w:tcPrChange w:id="1154" w:author="Jinwen Ma" w:date="2023-07-11T14:59:00Z">
              <w:tcPr>
                <w:tcW w:w="1102" w:type="dxa"/>
                <w:tcBorders>
                  <w:top w:val="single" w:sz="4" w:space="0" w:color="auto"/>
                  <w:left w:val="single" w:sz="4" w:space="0" w:color="auto"/>
                  <w:right w:val="single" w:sz="4" w:space="0" w:color="auto"/>
                </w:tcBorders>
              </w:tcPr>
            </w:tcPrChange>
          </w:tcPr>
          <w:p w14:paraId="5EEF15A8" w14:textId="77777777" w:rsidR="003C05DA" w:rsidRPr="004D139E" w:rsidRDefault="003C05DA" w:rsidP="003C05DA">
            <w:pPr>
              <w:pStyle w:val="TAC"/>
              <w:rPr>
                <w:lang w:eastAsia="zh-CN"/>
              </w:rPr>
            </w:pPr>
            <w:r w:rsidRPr="004D139E">
              <w:rPr>
                <w:lang w:eastAsia="zh-CN"/>
              </w:rPr>
              <w:t>No</w:t>
            </w:r>
          </w:p>
        </w:tc>
      </w:tr>
      <w:tr w:rsidR="003C05DA" w:rsidRPr="004D139E" w:rsidDel="005B596E" w14:paraId="677981F9" w14:textId="77777777" w:rsidTr="00FC366E">
        <w:trPr>
          <w:trHeight w:val="288"/>
          <w:trPrChange w:id="115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1156" w:author="Jinwen Ma" w:date="2023-07-11T14:59:00Z">
              <w:tcPr>
                <w:tcW w:w="2190" w:type="dxa"/>
                <w:vMerge w:val="restart"/>
                <w:tcBorders>
                  <w:left w:val="single" w:sz="4" w:space="0" w:color="auto"/>
                  <w:right w:val="single" w:sz="4" w:space="0" w:color="auto"/>
                </w:tcBorders>
                <w:shd w:val="clear" w:color="auto" w:fill="auto"/>
                <w:noWrap/>
              </w:tcPr>
            </w:tcPrChange>
          </w:tcPr>
          <w:p w14:paraId="57FD7AF0" w14:textId="77777777" w:rsidR="003C05DA" w:rsidRPr="004D139E" w:rsidDel="005B596E" w:rsidRDefault="003C05DA" w:rsidP="003C05DA">
            <w:pPr>
              <w:pStyle w:val="TAC"/>
            </w:pPr>
            <w:r w:rsidRPr="004D139E">
              <w:t>CA_n66(2A)-n70A-n71A</w:t>
            </w:r>
          </w:p>
        </w:tc>
        <w:tc>
          <w:tcPr>
            <w:tcW w:w="1417" w:type="dxa"/>
            <w:tcBorders>
              <w:top w:val="single" w:sz="4" w:space="0" w:color="auto"/>
              <w:left w:val="single" w:sz="4" w:space="0" w:color="auto"/>
              <w:bottom w:val="single" w:sz="4" w:space="0" w:color="auto"/>
              <w:right w:val="single" w:sz="4" w:space="0" w:color="auto"/>
            </w:tcBorders>
            <w:tcPrChange w:id="115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2621C22" w14:textId="77777777" w:rsidR="003C05DA" w:rsidRPr="004D139E" w:rsidDel="005B596E" w:rsidRDefault="003C05DA" w:rsidP="003C05DA">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Change w:id="115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8DE211C" w14:textId="77777777" w:rsidR="003C05DA" w:rsidRPr="004D139E" w:rsidDel="005B596E" w:rsidRDefault="003C05DA" w:rsidP="003C05DA">
            <w:pPr>
              <w:pStyle w:val="TAC"/>
            </w:pPr>
            <w:r w:rsidRPr="004D139E">
              <w:t>CA_n66(2A)</w:t>
            </w:r>
          </w:p>
        </w:tc>
        <w:tc>
          <w:tcPr>
            <w:tcW w:w="1417" w:type="dxa"/>
            <w:tcBorders>
              <w:top w:val="single" w:sz="4" w:space="0" w:color="auto"/>
              <w:left w:val="single" w:sz="4" w:space="0" w:color="auto"/>
              <w:bottom w:val="single" w:sz="4" w:space="0" w:color="auto"/>
              <w:right w:val="single" w:sz="4" w:space="0" w:color="auto"/>
            </w:tcBorders>
            <w:tcPrChange w:id="115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CA92A6D" w14:textId="77777777" w:rsidR="003C05DA" w:rsidRPr="004D139E" w:rsidDel="005B596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6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0CD9029" w14:textId="77777777" w:rsidR="003C05DA" w:rsidRPr="004D139E" w:rsidDel="005B596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6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9203269" w14:textId="77777777" w:rsidR="003C05DA" w:rsidRPr="004D139E" w:rsidDel="005B596E" w:rsidRDefault="003C05DA" w:rsidP="003C05DA">
            <w:pPr>
              <w:pStyle w:val="TAC"/>
            </w:pPr>
            <w:r w:rsidRPr="004D139E">
              <w:t>n66A</w:t>
            </w:r>
          </w:p>
        </w:tc>
        <w:tc>
          <w:tcPr>
            <w:tcW w:w="1134" w:type="dxa"/>
            <w:tcBorders>
              <w:top w:val="single" w:sz="4" w:space="0" w:color="auto"/>
              <w:left w:val="single" w:sz="4" w:space="0" w:color="auto"/>
              <w:bottom w:val="single" w:sz="4" w:space="0" w:color="auto"/>
              <w:right w:val="single" w:sz="4" w:space="0" w:color="auto"/>
            </w:tcBorders>
            <w:tcPrChange w:id="116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33AC4DC" w14:textId="77777777" w:rsidR="003C05DA" w:rsidRPr="004D139E" w:rsidDel="005B596E" w:rsidRDefault="003C05DA" w:rsidP="003C05DA">
            <w:pPr>
              <w:pStyle w:val="TAC"/>
              <w:rPr>
                <w:lang w:eastAsia="zh-CN"/>
              </w:rPr>
            </w:pPr>
            <w:r w:rsidRPr="004D139E">
              <w:t>-</w:t>
            </w:r>
          </w:p>
        </w:tc>
        <w:tc>
          <w:tcPr>
            <w:tcW w:w="1102" w:type="dxa"/>
            <w:tcBorders>
              <w:top w:val="single" w:sz="4" w:space="0" w:color="auto"/>
              <w:left w:val="single" w:sz="4" w:space="0" w:color="auto"/>
              <w:bottom w:val="single" w:sz="4" w:space="0" w:color="auto"/>
              <w:right w:val="single" w:sz="4" w:space="0" w:color="auto"/>
            </w:tcBorders>
            <w:tcPrChange w:id="116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09EDB47" w14:textId="77777777" w:rsidR="003C05DA" w:rsidRPr="004D139E" w:rsidDel="005B596E" w:rsidRDefault="003C05DA" w:rsidP="003C05DA">
            <w:pPr>
              <w:pStyle w:val="TAC"/>
            </w:pPr>
            <w:r w:rsidRPr="004D139E">
              <w:t>n71A</w:t>
            </w:r>
          </w:p>
        </w:tc>
        <w:tc>
          <w:tcPr>
            <w:tcW w:w="1102" w:type="dxa"/>
            <w:tcBorders>
              <w:left w:val="single" w:sz="4" w:space="0" w:color="auto"/>
              <w:bottom w:val="single" w:sz="4" w:space="0" w:color="auto"/>
              <w:right w:val="single" w:sz="4" w:space="0" w:color="auto"/>
            </w:tcBorders>
            <w:tcPrChange w:id="1164" w:author="Jinwen Ma" w:date="2023-07-11T14:59:00Z">
              <w:tcPr>
                <w:tcW w:w="1102" w:type="dxa"/>
                <w:tcBorders>
                  <w:left w:val="single" w:sz="4" w:space="0" w:color="auto"/>
                  <w:bottom w:val="single" w:sz="4" w:space="0" w:color="auto"/>
                  <w:right w:val="single" w:sz="4" w:space="0" w:color="auto"/>
                </w:tcBorders>
              </w:tcPr>
            </w:tcPrChange>
          </w:tcPr>
          <w:p w14:paraId="794F04D6" w14:textId="77777777" w:rsidR="003C05DA" w:rsidRPr="004D139E" w:rsidDel="005B596E" w:rsidRDefault="003C05DA" w:rsidP="003C05DA">
            <w:pPr>
              <w:pStyle w:val="TAC"/>
            </w:pPr>
            <w:r w:rsidRPr="004D139E">
              <w:rPr>
                <w:lang w:eastAsia="zh-CN"/>
              </w:rPr>
              <w:t>No</w:t>
            </w:r>
          </w:p>
        </w:tc>
      </w:tr>
      <w:tr w:rsidR="003C05DA" w:rsidRPr="004D139E" w:rsidDel="005B596E" w14:paraId="5E047CF1" w14:textId="77777777" w:rsidTr="00FC366E">
        <w:trPr>
          <w:trHeight w:val="288"/>
          <w:trPrChange w:id="1165" w:author="Jinwen Ma" w:date="2023-07-11T14:59: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1166" w:author="Jinwen Ma" w:date="2023-07-11T14:59:00Z">
              <w:tcPr>
                <w:tcW w:w="2190" w:type="dxa"/>
                <w:vMerge/>
                <w:tcBorders>
                  <w:left w:val="single" w:sz="4" w:space="0" w:color="auto"/>
                  <w:bottom w:val="single" w:sz="4" w:space="0" w:color="auto"/>
                  <w:right w:val="single" w:sz="4" w:space="0" w:color="auto"/>
                </w:tcBorders>
                <w:shd w:val="clear" w:color="auto" w:fill="auto"/>
                <w:noWrap/>
              </w:tcPr>
            </w:tcPrChange>
          </w:tcPr>
          <w:p w14:paraId="3B7C0D97" w14:textId="77777777" w:rsidR="003C05DA" w:rsidRPr="004D139E" w:rsidDel="005B596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116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122356C" w14:textId="77777777" w:rsidR="003C05DA" w:rsidRPr="004D139E" w:rsidDel="005B596E" w:rsidRDefault="003C05DA" w:rsidP="003C05DA">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Change w:id="116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868225D" w14:textId="77777777" w:rsidR="003C05DA" w:rsidRPr="004D139E" w:rsidDel="005B596E" w:rsidRDefault="003C05DA" w:rsidP="003C05DA">
            <w:pPr>
              <w:pStyle w:val="TAC"/>
            </w:pPr>
            <w:r w:rsidRPr="004D139E">
              <w:t>CA_n66(2A)</w:t>
            </w:r>
          </w:p>
        </w:tc>
        <w:tc>
          <w:tcPr>
            <w:tcW w:w="1417" w:type="dxa"/>
            <w:tcBorders>
              <w:top w:val="single" w:sz="4" w:space="0" w:color="auto"/>
              <w:left w:val="single" w:sz="4" w:space="0" w:color="auto"/>
              <w:bottom w:val="single" w:sz="4" w:space="0" w:color="auto"/>
              <w:right w:val="single" w:sz="4" w:space="0" w:color="auto"/>
            </w:tcBorders>
            <w:tcPrChange w:id="116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DFB111F" w14:textId="77777777" w:rsidR="003C05DA" w:rsidRPr="004D139E" w:rsidDel="005B596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7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3CC82BD" w14:textId="77777777" w:rsidR="003C05DA" w:rsidRPr="004D139E" w:rsidDel="005B596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7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7C07A82" w14:textId="77777777" w:rsidR="003C05DA" w:rsidRPr="004D139E" w:rsidDel="005B596E" w:rsidRDefault="003C05DA" w:rsidP="003C05DA">
            <w:pPr>
              <w:pStyle w:val="TAC"/>
            </w:pPr>
            <w:r w:rsidRPr="004D139E">
              <w:t>-</w:t>
            </w:r>
          </w:p>
        </w:tc>
        <w:tc>
          <w:tcPr>
            <w:tcW w:w="1134" w:type="dxa"/>
            <w:tcBorders>
              <w:top w:val="single" w:sz="4" w:space="0" w:color="auto"/>
              <w:left w:val="single" w:sz="4" w:space="0" w:color="auto"/>
              <w:bottom w:val="single" w:sz="4" w:space="0" w:color="auto"/>
              <w:right w:val="single" w:sz="4" w:space="0" w:color="auto"/>
            </w:tcBorders>
            <w:tcPrChange w:id="117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E288BCA" w14:textId="77777777" w:rsidR="003C05DA" w:rsidRPr="004D139E" w:rsidDel="005B596E" w:rsidRDefault="003C05DA" w:rsidP="003C05DA">
            <w:pPr>
              <w:pStyle w:val="TAC"/>
              <w:rPr>
                <w:lang w:eastAsia="zh-CN"/>
              </w:rPr>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17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487B7EB" w14:textId="77777777" w:rsidR="003C05DA" w:rsidRPr="004D139E" w:rsidDel="005B596E" w:rsidRDefault="003C05DA" w:rsidP="003C05DA">
            <w:pPr>
              <w:pStyle w:val="TAC"/>
            </w:pPr>
            <w:r w:rsidRPr="004D139E">
              <w:t>n71A</w:t>
            </w:r>
          </w:p>
        </w:tc>
        <w:tc>
          <w:tcPr>
            <w:tcW w:w="1102" w:type="dxa"/>
            <w:tcBorders>
              <w:left w:val="single" w:sz="4" w:space="0" w:color="auto"/>
              <w:bottom w:val="single" w:sz="4" w:space="0" w:color="auto"/>
              <w:right w:val="single" w:sz="4" w:space="0" w:color="auto"/>
            </w:tcBorders>
            <w:tcPrChange w:id="1174" w:author="Jinwen Ma" w:date="2023-07-11T14:59:00Z">
              <w:tcPr>
                <w:tcW w:w="1102" w:type="dxa"/>
                <w:tcBorders>
                  <w:left w:val="single" w:sz="4" w:space="0" w:color="auto"/>
                  <w:bottom w:val="single" w:sz="4" w:space="0" w:color="auto"/>
                  <w:right w:val="single" w:sz="4" w:space="0" w:color="auto"/>
                </w:tcBorders>
              </w:tcPr>
            </w:tcPrChange>
          </w:tcPr>
          <w:p w14:paraId="15A7B62C" w14:textId="77777777" w:rsidR="003C05DA" w:rsidRPr="004D139E" w:rsidDel="005B596E" w:rsidRDefault="003C05DA" w:rsidP="003C05DA">
            <w:pPr>
              <w:pStyle w:val="TAC"/>
            </w:pPr>
            <w:r w:rsidRPr="004D139E">
              <w:rPr>
                <w:lang w:eastAsia="zh-CN"/>
              </w:rPr>
              <w:t>No</w:t>
            </w:r>
          </w:p>
        </w:tc>
      </w:tr>
      <w:tr w:rsidR="003C05DA" w:rsidRPr="004D139E" w14:paraId="3F3A9CD0" w14:textId="77777777" w:rsidTr="00FC366E">
        <w:trPr>
          <w:trHeight w:val="288"/>
          <w:trPrChange w:id="1175" w:author="Jinwen Ma" w:date="2023-07-11T14:59:00Z">
            <w:trPr>
              <w:trHeight w:val="288"/>
            </w:trPr>
          </w:trPrChange>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Change w:id="1176" w:author="Jinwen Ma" w:date="2023-07-11T14:59:00Z">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tcPrChange>
          </w:tcPr>
          <w:p w14:paraId="6D3A03E9" w14:textId="77777777" w:rsidR="003C05DA" w:rsidRPr="004D139E" w:rsidRDefault="003C05DA" w:rsidP="003C05DA">
            <w:pPr>
              <w:pStyle w:val="TAN"/>
            </w:pPr>
            <w:r w:rsidRPr="004D139E">
              <w:t>Note 1:</w:t>
            </w:r>
            <w:r w:rsidRPr="004D139E">
              <w:tab/>
              <w:t>This band cannot be used as PCell.</w:t>
            </w:r>
          </w:p>
          <w:p w14:paraId="65B50418" w14:textId="77777777" w:rsidR="003C05DA" w:rsidRPr="004D139E" w:rsidRDefault="003C05DA" w:rsidP="003C05DA">
            <w:pPr>
              <w:pStyle w:val="TAN"/>
            </w:pPr>
            <w:r w:rsidRPr="004D139E">
              <w:t>Note 2:</w:t>
            </w:r>
            <w:r w:rsidRPr="004D139E">
              <w:tab/>
              <w:t>Protocol testing is limited to NR CA configurations with 3CC.</w:t>
            </w:r>
          </w:p>
          <w:p w14:paraId="6C6AEFB2" w14:textId="77777777" w:rsidR="003C05DA" w:rsidRPr="004D139E" w:rsidRDefault="003C05DA" w:rsidP="003C05DA">
            <w:pPr>
              <w:pStyle w:val="TAN"/>
            </w:pPr>
            <w:r w:rsidRPr="004D139E">
              <w:t xml:space="preserve">Note 3: </w:t>
            </w:r>
            <w:r w:rsidRPr="004D139E">
              <w:tab/>
              <w:t>The band with the lowest UL frequency is used as PCell if nothing else is specified for in the table or in the test case for the specific configuration.</w:t>
            </w:r>
          </w:p>
          <w:p w14:paraId="5D7A7DD8" w14:textId="77777777" w:rsidR="003C05DA" w:rsidRPr="004D139E" w:rsidRDefault="003C05DA" w:rsidP="003C05DA">
            <w:pPr>
              <w:pStyle w:val="TAN"/>
            </w:pPr>
            <w:r w:rsidRPr="004D139E">
              <w:t>Note 4:</w:t>
            </w:r>
            <w:r w:rsidRPr="004D139E">
              <w:tab/>
              <w:t>PCell is configured on this band unless otherwise stated.</w:t>
            </w:r>
          </w:p>
        </w:tc>
      </w:tr>
    </w:tbl>
    <w:p w14:paraId="469EAD21" w14:textId="77777777" w:rsidR="00C30EAC" w:rsidRPr="004D139E" w:rsidRDefault="00C30EAC" w:rsidP="00C30EAC"/>
    <w:p w14:paraId="76261F2A" w14:textId="518201FD" w:rsidR="00186126" w:rsidRDefault="00186126"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7CEAE" w14:textId="77777777" w:rsidR="00194E0E" w:rsidRDefault="00194E0E">
      <w:r>
        <w:separator/>
      </w:r>
    </w:p>
  </w:endnote>
  <w:endnote w:type="continuationSeparator" w:id="0">
    <w:p w14:paraId="5B9E6A99" w14:textId="77777777" w:rsidR="00194E0E" w:rsidRDefault="00194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319E9" w:rsidRDefault="00E31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37DBB" w14:textId="77777777" w:rsidR="00194E0E" w:rsidRDefault="00194E0E">
      <w:r>
        <w:separator/>
      </w:r>
    </w:p>
  </w:footnote>
  <w:footnote w:type="continuationSeparator" w:id="0">
    <w:p w14:paraId="76F21581" w14:textId="77777777" w:rsidR="00194E0E" w:rsidRDefault="00194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319E9" w:rsidRDefault="00E31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319E9" w:rsidRDefault="00E319E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10136"/>
    <w:rsid w:val="000201F0"/>
    <w:rsid w:val="00022E4A"/>
    <w:rsid w:val="000245DD"/>
    <w:rsid w:val="0004404F"/>
    <w:rsid w:val="000464D3"/>
    <w:rsid w:val="000465DB"/>
    <w:rsid w:val="00050AE6"/>
    <w:rsid w:val="000655F2"/>
    <w:rsid w:val="00066FC2"/>
    <w:rsid w:val="00080821"/>
    <w:rsid w:val="00092D8B"/>
    <w:rsid w:val="000979AC"/>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36141"/>
    <w:rsid w:val="00140EBD"/>
    <w:rsid w:val="00145D43"/>
    <w:rsid w:val="00147BD8"/>
    <w:rsid w:val="00152171"/>
    <w:rsid w:val="00153A16"/>
    <w:rsid w:val="00156265"/>
    <w:rsid w:val="001847E2"/>
    <w:rsid w:val="00186126"/>
    <w:rsid w:val="00192C46"/>
    <w:rsid w:val="00194E0E"/>
    <w:rsid w:val="00196A1D"/>
    <w:rsid w:val="00197946"/>
    <w:rsid w:val="001A08B3"/>
    <w:rsid w:val="001A0E94"/>
    <w:rsid w:val="001A16C9"/>
    <w:rsid w:val="001A2CA0"/>
    <w:rsid w:val="001A7B60"/>
    <w:rsid w:val="001B52F0"/>
    <w:rsid w:val="001B7A65"/>
    <w:rsid w:val="001D0F2C"/>
    <w:rsid w:val="001E41F3"/>
    <w:rsid w:val="001E6EBA"/>
    <w:rsid w:val="001F28AE"/>
    <w:rsid w:val="001F29B9"/>
    <w:rsid w:val="00206AF6"/>
    <w:rsid w:val="00213BDB"/>
    <w:rsid w:val="00216216"/>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4DD4"/>
    <w:rsid w:val="00380746"/>
    <w:rsid w:val="00383369"/>
    <w:rsid w:val="003843E9"/>
    <w:rsid w:val="00385442"/>
    <w:rsid w:val="00393FD3"/>
    <w:rsid w:val="00394332"/>
    <w:rsid w:val="003A1205"/>
    <w:rsid w:val="003B0B06"/>
    <w:rsid w:val="003C008C"/>
    <w:rsid w:val="003C05DA"/>
    <w:rsid w:val="003C7BBF"/>
    <w:rsid w:val="003D6559"/>
    <w:rsid w:val="003E1A36"/>
    <w:rsid w:val="003E7268"/>
    <w:rsid w:val="003F1832"/>
    <w:rsid w:val="003F3891"/>
    <w:rsid w:val="003F5F31"/>
    <w:rsid w:val="003F6EA7"/>
    <w:rsid w:val="00402B8F"/>
    <w:rsid w:val="00404D91"/>
    <w:rsid w:val="00407727"/>
    <w:rsid w:val="004101BD"/>
    <w:rsid w:val="00410371"/>
    <w:rsid w:val="00416F39"/>
    <w:rsid w:val="0042195D"/>
    <w:rsid w:val="004242F1"/>
    <w:rsid w:val="00431E68"/>
    <w:rsid w:val="00453F9C"/>
    <w:rsid w:val="0047110C"/>
    <w:rsid w:val="00484407"/>
    <w:rsid w:val="004B0517"/>
    <w:rsid w:val="004B45F8"/>
    <w:rsid w:val="004B75B7"/>
    <w:rsid w:val="004C6883"/>
    <w:rsid w:val="004E0DFD"/>
    <w:rsid w:val="0050613E"/>
    <w:rsid w:val="00511B16"/>
    <w:rsid w:val="0051580D"/>
    <w:rsid w:val="005214F7"/>
    <w:rsid w:val="00540B41"/>
    <w:rsid w:val="00547111"/>
    <w:rsid w:val="0055037E"/>
    <w:rsid w:val="005504B1"/>
    <w:rsid w:val="00553408"/>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30AE"/>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5D79"/>
    <w:rsid w:val="007474BF"/>
    <w:rsid w:val="00762006"/>
    <w:rsid w:val="00762F0E"/>
    <w:rsid w:val="00786A53"/>
    <w:rsid w:val="00792342"/>
    <w:rsid w:val="0079321B"/>
    <w:rsid w:val="00794224"/>
    <w:rsid w:val="007977A8"/>
    <w:rsid w:val="007A08C9"/>
    <w:rsid w:val="007A6764"/>
    <w:rsid w:val="007B453C"/>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27A1E"/>
    <w:rsid w:val="00A34881"/>
    <w:rsid w:val="00A42D96"/>
    <w:rsid w:val="00A450A2"/>
    <w:rsid w:val="00A47E70"/>
    <w:rsid w:val="00A50C90"/>
    <w:rsid w:val="00A50CF0"/>
    <w:rsid w:val="00A5622F"/>
    <w:rsid w:val="00A566FB"/>
    <w:rsid w:val="00A71F6C"/>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16100"/>
    <w:rsid w:val="00B258BB"/>
    <w:rsid w:val="00B32892"/>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C0A71"/>
    <w:rsid w:val="00BD279D"/>
    <w:rsid w:val="00BD29AC"/>
    <w:rsid w:val="00BD6BB8"/>
    <w:rsid w:val="00BF5A9E"/>
    <w:rsid w:val="00C02EA4"/>
    <w:rsid w:val="00C1182B"/>
    <w:rsid w:val="00C158BA"/>
    <w:rsid w:val="00C2380F"/>
    <w:rsid w:val="00C30EAC"/>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B5D6C"/>
    <w:rsid w:val="00DD1073"/>
    <w:rsid w:val="00DE34CF"/>
    <w:rsid w:val="00DE6785"/>
    <w:rsid w:val="00DF1C76"/>
    <w:rsid w:val="00DF5198"/>
    <w:rsid w:val="00E065A3"/>
    <w:rsid w:val="00E13F3D"/>
    <w:rsid w:val="00E1769E"/>
    <w:rsid w:val="00E20411"/>
    <w:rsid w:val="00E238FD"/>
    <w:rsid w:val="00E26D99"/>
    <w:rsid w:val="00E319E9"/>
    <w:rsid w:val="00E34898"/>
    <w:rsid w:val="00E37844"/>
    <w:rsid w:val="00E44AE7"/>
    <w:rsid w:val="00E54B62"/>
    <w:rsid w:val="00E56431"/>
    <w:rsid w:val="00E723DA"/>
    <w:rsid w:val="00E74D6E"/>
    <w:rsid w:val="00E84C03"/>
    <w:rsid w:val="00E86DBD"/>
    <w:rsid w:val="00E91203"/>
    <w:rsid w:val="00E97A4D"/>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52E04"/>
    <w:rsid w:val="00F7770C"/>
    <w:rsid w:val="00F976B6"/>
    <w:rsid w:val="00FA3737"/>
    <w:rsid w:val="00FA7843"/>
    <w:rsid w:val="00FB37C2"/>
    <w:rsid w:val="00FB6386"/>
    <w:rsid w:val="00FC1C7C"/>
    <w:rsid w:val="00FC241D"/>
    <w:rsid w:val="00FC366E"/>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F122C-5E39-4BED-9CD3-524D66941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1085</Words>
  <Characters>6188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2023-08-23T07:11:00Z</dcterms:created>
  <dcterms:modified xsi:type="dcterms:W3CDTF">2023-08-23T07:12:00Z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